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4762FA" w:rsidR="001E41F3" w:rsidRPr="00954C55" w:rsidRDefault="001E41F3">
      <w:pPr>
        <w:pStyle w:val="CRCoverPage"/>
        <w:tabs>
          <w:tab w:val="right" w:pos="9639"/>
        </w:tabs>
        <w:spacing w:after="0"/>
        <w:rPr>
          <w:b/>
          <w:i/>
          <w:noProof/>
          <w:sz w:val="28"/>
          <w:lang w:val="en-US"/>
        </w:rPr>
      </w:pPr>
      <w:r w:rsidRPr="00954C55">
        <w:rPr>
          <w:b/>
          <w:noProof/>
          <w:sz w:val="24"/>
          <w:lang w:val="en-US"/>
        </w:rPr>
        <w:t>3GPP TSG-</w:t>
      </w:r>
      <w:r w:rsidR="008250EB" w:rsidRPr="00954C55">
        <w:rPr>
          <w:b/>
          <w:noProof/>
          <w:sz w:val="24"/>
          <w:lang w:val="en-US"/>
        </w:rPr>
        <w:t>WG SA2</w:t>
      </w:r>
      <w:r w:rsidR="00C66BA2" w:rsidRPr="00954C55">
        <w:rPr>
          <w:b/>
          <w:noProof/>
          <w:sz w:val="24"/>
          <w:lang w:val="en-US"/>
        </w:rPr>
        <w:t xml:space="preserve"> </w:t>
      </w:r>
      <w:r w:rsidRPr="00954C55">
        <w:rPr>
          <w:b/>
          <w:noProof/>
          <w:sz w:val="24"/>
          <w:lang w:val="en-US"/>
        </w:rPr>
        <w:t>Meeting #</w:t>
      </w:r>
      <w:r w:rsidR="008250EB" w:rsidRPr="00954C55">
        <w:rPr>
          <w:b/>
          <w:noProof/>
          <w:sz w:val="24"/>
          <w:lang w:val="en-US"/>
        </w:rPr>
        <w:t>16</w:t>
      </w:r>
      <w:r w:rsidR="00222826" w:rsidRPr="00954C55">
        <w:rPr>
          <w:b/>
          <w:noProof/>
          <w:sz w:val="24"/>
          <w:lang w:val="en-US"/>
        </w:rPr>
        <w:t>5</w:t>
      </w:r>
      <w:r w:rsidRPr="00954C55">
        <w:rPr>
          <w:b/>
          <w:i/>
          <w:noProof/>
          <w:sz w:val="28"/>
          <w:lang w:val="en-US"/>
        </w:rPr>
        <w:tab/>
      </w:r>
      <w:r w:rsidR="008250EB" w:rsidRPr="00954C55">
        <w:rPr>
          <w:b/>
          <w:noProof/>
          <w:sz w:val="24"/>
          <w:lang w:val="en-US"/>
        </w:rPr>
        <w:t>S2-24</w:t>
      </w:r>
      <w:r w:rsidR="00DD333D">
        <w:rPr>
          <w:b/>
          <w:noProof/>
          <w:sz w:val="24"/>
          <w:lang w:val="en-US"/>
        </w:rPr>
        <w:t>1</w:t>
      </w:r>
      <w:r w:rsidR="00F50D77">
        <w:rPr>
          <w:b/>
          <w:noProof/>
          <w:sz w:val="24"/>
          <w:lang w:val="en-US"/>
        </w:rPr>
        <w:t>2013</w:t>
      </w:r>
    </w:p>
    <w:p w14:paraId="7CB45193" w14:textId="4870B16B" w:rsidR="001E41F3" w:rsidRPr="00954C55" w:rsidRDefault="00701E63" w:rsidP="002169D0">
      <w:pPr>
        <w:pStyle w:val="CRCoverPage"/>
        <w:tabs>
          <w:tab w:val="right" w:pos="5103"/>
          <w:tab w:val="right" w:pos="9639"/>
        </w:tabs>
        <w:outlineLvl w:val="0"/>
        <w:rPr>
          <w:b/>
          <w:noProof/>
          <w:sz w:val="24"/>
          <w:lang w:val="en-US"/>
        </w:rPr>
      </w:pPr>
      <w:r w:rsidRPr="001F5796">
        <w:rPr>
          <w:b/>
          <w:sz w:val="24"/>
        </w:rPr>
        <w:t>Orlando, USA, 18-22 Nov</w:t>
      </w:r>
      <w:r w:rsidRPr="00526CFC">
        <w:rPr>
          <w:b/>
          <w:sz w:val="24"/>
        </w:rPr>
        <w:t xml:space="preserve">, </w:t>
      </w:r>
      <w:r w:rsidR="00092EB9" w:rsidRPr="00954C55">
        <w:rPr>
          <w:b/>
          <w:noProof/>
          <w:sz w:val="24"/>
          <w:lang w:val="en-US"/>
        </w:rPr>
        <w:t>2024</w:t>
      </w:r>
      <w:r w:rsidR="000D7BDC" w:rsidRPr="00954C55">
        <w:rPr>
          <w:b/>
          <w:noProof/>
          <w:sz w:val="24"/>
          <w:lang w:val="en-US"/>
        </w:rPr>
        <w:tab/>
      </w:r>
      <w:r w:rsidR="002169D0" w:rsidRPr="00954C55">
        <w:rPr>
          <w:b/>
          <w:noProof/>
          <w:sz w:val="24"/>
          <w:lang w:val="en-US"/>
        </w:rPr>
        <w:tab/>
      </w:r>
      <w:r w:rsidR="002169D0" w:rsidRPr="00954C55">
        <w:rPr>
          <w:rFonts w:cs="Arial"/>
          <w:b/>
          <w:bCs/>
          <w:noProof/>
          <w:color w:val="0000FF"/>
          <w:lang w:val="en-US"/>
        </w:rPr>
        <w:t>(revision of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54C5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954C55" w:rsidRDefault="00305409" w:rsidP="00E34898">
            <w:pPr>
              <w:pStyle w:val="CRCoverPage"/>
              <w:spacing w:after="0"/>
              <w:jc w:val="right"/>
              <w:rPr>
                <w:i/>
                <w:noProof/>
                <w:lang w:val="en-US"/>
              </w:rPr>
            </w:pPr>
            <w:r w:rsidRPr="00954C55">
              <w:rPr>
                <w:i/>
                <w:noProof/>
                <w:sz w:val="14"/>
                <w:lang w:val="en-US"/>
              </w:rPr>
              <w:t>CR-Form-v</w:t>
            </w:r>
            <w:r w:rsidR="008863B9" w:rsidRPr="00954C55">
              <w:rPr>
                <w:i/>
                <w:noProof/>
                <w:sz w:val="14"/>
                <w:lang w:val="en-US"/>
              </w:rPr>
              <w:t>12.</w:t>
            </w:r>
            <w:r w:rsidR="009531B0" w:rsidRPr="00954C55">
              <w:rPr>
                <w:i/>
                <w:noProof/>
                <w:sz w:val="14"/>
                <w:lang w:val="en-US"/>
              </w:rPr>
              <w:t>3</w:t>
            </w:r>
          </w:p>
        </w:tc>
      </w:tr>
      <w:tr w:rsidR="001E41F3" w:rsidRPr="00954C55" w14:paraId="3FBB62B8" w14:textId="77777777" w:rsidTr="00547111">
        <w:tc>
          <w:tcPr>
            <w:tcW w:w="9641" w:type="dxa"/>
            <w:gridSpan w:val="9"/>
            <w:tcBorders>
              <w:left w:val="single" w:sz="4" w:space="0" w:color="auto"/>
              <w:right w:val="single" w:sz="4" w:space="0" w:color="auto"/>
            </w:tcBorders>
          </w:tcPr>
          <w:p w14:paraId="79AB67D6" w14:textId="77777777" w:rsidR="001E41F3" w:rsidRPr="00954C55" w:rsidRDefault="001E41F3">
            <w:pPr>
              <w:pStyle w:val="CRCoverPage"/>
              <w:spacing w:after="0"/>
              <w:jc w:val="center"/>
              <w:rPr>
                <w:noProof/>
                <w:lang w:val="en-US"/>
              </w:rPr>
            </w:pPr>
            <w:r w:rsidRPr="00954C55">
              <w:rPr>
                <w:b/>
                <w:noProof/>
                <w:sz w:val="32"/>
                <w:lang w:val="en-US"/>
              </w:rPr>
              <w:t>CHANGE REQUEST</w:t>
            </w:r>
          </w:p>
        </w:tc>
      </w:tr>
      <w:tr w:rsidR="001E41F3" w:rsidRPr="00954C55" w14:paraId="79946B04" w14:textId="77777777" w:rsidTr="00547111">
        <w:tc>
          <w:tcPr>
            <w:tcW w:w="9641" w:type="dxa"/>
            <w:gridSpan w:val="9"/>
            <w:tcBorders>
              <w:left w:val="single" w:sz="4" w:space="0" w:color="auto"/>
              <w:right w:val="single" w:sz="4" w:space="0" w:color="auto"/>
            </w:tcBorders>
          </w:tcPr>
          <w:p w14:paraId="12C70EEE" w14:textId="77777777" w:rsidR="001E41F3" w:rsidRPr="00954C55" w:rsidRDefault="001E41F3">
            <w:pPr>
              <w:pStyle w:val="CRCoverPage"/>
              <w:spacing w:after="0"/>
              <w:rPr>
                <w:noProof/>
                <w:sz w:val="8"/>
                <w:szCs w:val="8"/>
                <w:lang w:val="en-US"/>
              </w:rPr>
            </w:pPr>
          </w:p>
        </w:tc>
      </w:tr>
      <w:tr w:rsidR="001E41F3" w:rsidRPr="00954C55" w14:paraId="3999489E" w14:textId="77777777" w:rsidTr="00547111">
        <w:tc>
          <w:tcPr>
            <w:tcW w:w="142" w:type="dxa"/>
            <w:tcBorders>
              <w:left w:val="single" w:sz="4" w:space="0" w:color="auto"/>
            </w:tcBorders>
          </w:tcPr>
          <w:p w14:paraId="4DDA7F40" w14:textId="77777777" w:rsidR="001E41F3" w:rsidRPr="00954C55" w:rsidRDefault="001E41F3">
            <w:pPr>
              <w:pStyle w:val="CRCoverPage"/>
              <w:spacing w:after="0"/>
              <w:jc w:val="right"/>
              <w:rPr>
                <w:noProof/>
                <w:lang w:val="en-US"/>
              </w:rPr>
            </w:pPr>
          </w:p>
        </w:tc>
        <w:tc>
          <w:tcPr>
            <w:tcW w:w="1559" w:type="dxa"/>
            <w:shd w:val="pct30" w:color="FFFF00" w:fill="auto"/>
          </w:tcPr>
          <w:p w14:paraId="52508B66" w14:textId="7CA30418" w:rsidR="001E41F3" w:rsidRPr="00954C55" w:rsidRDefault="000B7FC2" w:rsidP="00E13F3D">
            <w:pPr>
              <w:pStyle w:val="CRCoverPage"/>
              <w:spacing w:after="0"/>
              <w:jc w:val="right"/>
              <w:rPr>
                <w:b/>
                <w:noProof/>
                <w:sz w:val="28"/>
                <w:lang w:val="en-US"/>
              </w:rPr>
            </w:pPr>
            <w:r w:rsidRPr="00954C55">
              <w:rPr>
                <w:b/>
                <w:noProof/>
                <w:sz w:val="28"/>
                <w:lang w:val="en-US"/>
              </w:rPr>
              <w:t>23.</w:t>
            </w:r>
            <w:r w:rsidR="00CF2327" w:rsidRPr="00954C55">
              <w:rPr>
                <w:b/>
                <w:noProof/>
                <w:sz w:val="28"/>
                <w:lang w:val="en-US"/>
              </w:rPr>
              <w:t>228</w:t>
            </w:r>
          </w:p>
        </w:tc>
        <w:tc>
          <w:tcPr>
            <w:tcW w:w="709" w:type="dxa"/>
          </w:tcPr>
          <w:p w14:paraId="77009707" w14:textId="77777777" w:rsidR="001E41F3" w:rsidRPr="00954C55" w:rsidRDefault="001E41F3">
            <w:pPr>
              <w:pStyle w:val="CRCoverPage"/>
              <w:spacing w:after="0"/>
              <w:jc w:val="center"/>
              <w:rPr>
                <w:noProof/>
                <w:lang w:val="en-US"/>
              </w:rPr>
            </w:pPr>
            <w:r w:rsidRPr="00954C55">
              <w:rPr>
                <w:b/>
                <w:noProof/>
                <w:sz w:val="28"/>
                <w:lang w:val="en-US"/>
              </w:rPr>
              <w:t>CR</w:t>
            </w:r>
          </w:p>
        </w:tc>
        <w:tc>
          <w:tcPr>
            <w:tcW w:w="1276" w:type="dxa"/>
            <w:shd w:val="pct30" w:color="FFFF00" w:fill="auto"/>
          </w:tcPr>
          <w:p w14:paraId="6CAED29D" w14:textId="03395117" w:rsidR="001E41F3" w:rsidRPr="00954C55" w:rsidRDefault="000C16C0" w:rsidP="00547111">
            <w:pPr>
              <w:pStyle w:val="CRCoverPage"/>
              <w:spacing w:after="0"/>
              <w:rPr>
                <w:noProof/>
                <w:lang w:val="en-US"/>
              </w:rPr>
            </w:pPr>
            <w:r>
              <w:rPr>
                <w:b/>
                <w:noProof/>
                <w:sz w:val="28"/>
                <w:lang w:val="en-US"/>
              </w:rPr>
              <w:t>1493</w:t>
            </w:r>
          </w:p>
        </w:tc>
        <w:tc>
          <w:tcPr>
            <w:tcW w:w="709" w:type="dxa"/>
          </w:tcPr>
          <w:p w14:paraId="09D2C09B" w14:textId="77777777" w:rsidR="001E41F3" w:rsidRPr="00954C55" w:rsidRDefault="001E41F3" w:rsidP="0051580D">
            <w:pPr>
              <w:pStyle w:val="CRCoverPage"/>
              <w:tabs>
                <w:tab w:val="right" w:pos="625"/>
              </w:tabs>
              <w:spacing w:after="0"/>
              <w:jc w:val="center"/>
              <w:rPr>
                <w:noProof/>
                <w:lang w:val="en-US"/>
              </w:rPr>
            </w:pPr>
            <w:r w:rsidRPr="00954C55">
              <w:rPr>
                <w:b/>
                <w:bCs/>
                <w:noProof/>
                <w:sz w:val="28"/>
                <w:lang w:val="en-US"/>
              </w:rPr>
              <w:t>rev</w:t>
            </w:r>
          </w:p>
        </w:tc>
        <w:tc>
          <w:tcPr>
            <w:tcW w:w="992" w:type="dxa"/>
            <w:shd w:val="pct30" w:color="FFFF00" w:fill="auto"/>
          </w:tcPr>
          <w:p w14:paraId="7533BF9D" w14:textId="3BEA6037" w:rsidR="001E41F3" w:rsidRPr="001F565C" w:rsidRDefault="001F565C" w:rsidP="001F565C">
            <w:pPr>
              <w:pStyle w:val="CRCoverPage"/>
              <w:spacing w:after="0"/>
              <w:jc w:val="center"/>
              <w:rPr>
                <w:b/>
                <w:noProof/>
                <w:sz w:val="28"/>
                <w:lang w:val="en-US"/>
              </w:rPr>
            </w:pPr>
            <w:r w:rsidRPr="001F565C">
              <w:rPr>
                <w:b/>
                <w:noProof/>
                <w:sz w:val="28"/>
                <w:lang w:val="en-US"/>
              </w:rPr>
              <w:t>1</w:t>
            </w:r>
          </w:p>
        </w:tc>
        <w:tc>
          <w:tcPr>
            <w:tcW w:w="2410" w:type="dxa"/>
          </w:tcPr>
          <w:p w14:paraId="5D4AEAE9" w14:textId="77777777" w:rsidR="001E41F3" w:rsidRPr="00954C55" w:rsidRDefault="001E41F3" w:rsidP="0051580D">
            <w:pPr>
              <w:pStyle w:val="CRCoverPage"/>
              <w:tabs>
                <w:tab w:val="right" w:pos="1825"/>
              </w:tabs>
              <w:spacing w:after="0"/>
              <w:jc w:val="center"/>
              <w:rPr>
                <w:noProof/>
                <w:lang w:val="en-US"/>
              </w:rPr>
            </w:pPr>
            <w:r w:rsidRPr="00954C55">
              <w:rPr>
                <w:b/>
                <w:noProof/>
                <w:sz w:val="28"/>
                <w:szCs w:val="28"/>
                <w:lang w:val="en-US"/>
              </w:rPr>
              <w:t>Current version:</w:t>
            </w:r>
          </w:p>
        </w:tc>
        <w:tc>
          <w:tcPr>
            <w:tcW w:w="1701" w:type="dxa"/>
            <w:shd w:val="pct30" w:color="FFFF00" w:fill="auto"/>
          </w:tcPr>
          <w:p w14:paraId="1E22D6AC" w14:textId="1CBBC7D2" w:rsidR="001E41F3" w:rsidRPr="00954C55" w:rsidRDefault="000B7FC2">
            <w:pPr>
              <w:pStyle w:val="CRCoverPage"/>
              <w:spacing w:after="0"/>
              <w:jc w:val="center"/>
              <w:rPr>
                <w:noProof/>
                <w:sz w:val="28"/>
                <w:lang w:val="en-US"/>
              </w:rPr>
            </w:pPr>
            <w:r w:rsidRPr="00954C55">
              <w:rPr>
                <w:b/>
                <w:noProof/>
                <w:sz w:val="28"/>
                <w:lang w:val="en-US"/>
              </w:rPr>
              <w:t>1</w:t>
            </w:r>
            <w:r w:rsidR="006A7A3C">
              <w:rPr>
                <w:b/>
                <w:noProof/>
                <w:sz w:val="28"/>
                <w:lang w:val="en-US"/>
              </w:rPr>
              <w:t>9</w:t>
            </w:r>
            <w:r w:rsidRPr="00954C55">
              <w:rPr>
                <w:b/>
                <w:noProof/>
                <w:sz w:val="28"/>
                <w:lang w:val="en-US"/>
              </w:rPr>
              <w:t>.</w:t>
            </w:r>
            <w:r w:rsidR="006A7A3C">
              <w:rPr>
                <w:b/>
                <w:noProof/>
                <w:sz w:val="28"/>
                <w:lang w:val="en-US"/>
              </w:rPr>
              <w:t>0</w:t>
            </w:r>
            <w:r w:rsidRPr="00954C55">
              <w:rPr>
                <w:b/>
                <w:noProof/>
                <w:sz w:val="28"/>
                <w:lang w:val="en-US"/>
              </w:rPr>
              <w:t>.</w:t>
            </w:r>
            <w:r w:rsidR="00CF2327" w:rsidRPr="00954C55">
              <w:rPr>
                <w:b/>
                <w:noProof/>
                <w:sz w:val="28"/>
                <w:lang w:val="en-US"/>
              </w:rPr>
              <w:t>0</w:t>
            </w:r>
          </w:p>
        </w:tc>
        <w:tc>
          <w:tcPr>
            <w:tcW w:w="143" w:type="dxa"/>
            <w:tcBorders>
              <w:right w:val="single" w:sz="4" w:space="0" w:color="auto"/>
            </w:tcBorders>
          </w:tcPr>
          <w:p w14:paraId="399238C9" w14:textId="77777777" w:rsidR="001E41F3" w:rsidRPr="00954C55" w:rsidRDefault="001E41F3">
            <w:pPr>
              <w:pStyle w:val="CRCoverPage"/>
              <w:spacing w:after="0"/>
              <w:rPr>
                <w:noProof/>
                <w:lang w:val="en-US"/>
              </w:rPr>
            </w:pPr>
          </w:p>
        </w:tc>
      </w:tr>
      <w:tr w:rsidR="001E41F3" w:rsidRPr="00954C55" w14:paraId="7DC9F5A2" w14:textId="77777777" w:rsidTr="00547111">
        <w:tc>
          <w:tcPr>
            <w:tcW w:w="9641" w:type="dxa"/>
            <w:gridSpan w:val="9"/>
            <w:tcBorders>
              <w:left w:val="single" w:sz="4" w:space="0" w:color="auto"/>
              <w:right w:val="single" w:sz="4" w:space="0" w:color="auto"/>
            </w:tcBorders>
          </w:tcPr>
          <w:p w14:paraId="4883A7D2" w14:textId="77777777" w:rsidR="001E41F3" w:rsidRPr="00954C55" w:rsidRDefault="001E41F3">
            <w:pPr>
              <w:pStyle w:val="CRCoverPage"/>
              <w:spacing w:after="0"/>
              <w:rPr>
                <w:noProof/>
                <w:lang w:val="en-US"/>
              </w:rPr>
            </w:pPr>
          </w:p>
        </w:tc>
      </w:tr>
      <w:tr w:rsidR="001E41F3" w:rsidRPr="00954C55" w14:paraId="266B4BDF" w14:textId="77777777" w:rsidTr="00547111">
        <w:tc>
          <w:tcPr>
            <w:tcW w:w="9641" w:type="dxa"/>
            <w:gridSpan w:val="9"/>
            <w:tcBorders>
              <w:top w:val="single" w:sz="4" w:space="0" w:color="auto"/>
            </w:tcBorders>
          </w:tcPr>
          <w:p w14:paraId="47E13998" w14:textId="77777777" w:rsidR="001E41F3" w:rsidRPr="00954C55" w:rsidRDefault="001E41F3">
            <w:pPr>
              <w:pStyle w:val="CRCoverPage"/>
              <w:spacing w:after="0"/>
              <w:jc w:val="center"/>
              <w:rPr>
                <w:rFonts w:cs="Arial"/>
                <w:i/>
                <w:noProof/>
                <w:lang w:val="en-US"/>
              </w:rPr>
            </w:pPr>
            <w:r w:rsidRPr="00954C55">
              <w:rPr>
                <w:rFonts w:cs="Arial"/>
                <w:i/>
                <w:noProof/>
                <w:lang w:val="en-US"/>
              </w:rPr>
              <w:t xml:space="preserve">For </w:t>
            </w:r>
            <w:hyperlink r:id="rId9" w:anchor="_blank" w:history="1">
              <w:r w:rsidRPr="00954C55">
                <w:rPr>
                  <w:rStyle w:val="Hyperlink"/>
                  <w:rFonts w:cs="Arial"/>
                  <w:b/>
                  <w:i/>
                  <w:noProof/>
                  <w:color w:val="FF0000"/>
                  <w:lang w:val="en-US"/>
                </w:rPr>
                <w:t>HE</w:t>
              </w:r>
              <w:bookmarkStart w:id="0" w:name="_Hlt497126619"/>
              <w:r w:rsidRPr="00954C55">
                <w:rPr>
                  <w:rStyle w:val="Hyperlink"/>
                  <w:rFonts w:cs="Arial"/>
                  <w:b/>
                  <w:i/>
                  <w:noProof/>
                  <w:color w:val="FF0000"/>
                  <w:lang w:val="en-US"/>
                </w:rPr>
                <w:t>L</w:t>
              </w:r>
              <w:bookmarkEnd w:id="0"/>
              <w:r w:rsidRPr="00954C55">
                <w:rPr>
                  <w:rStyle w:val="Hyperlink"/>
                  <w:rFonts w:cs="Arial"/>
                  <w:b/>
                  <w:i/>
                  <w:noProof/>
                  <w:color w:val="FF0000"/>
                  <w:lang w:val="en-US"/>
                </w:rPr>
                <w:t>P</w:t>
              </w:r>
            </w:hyperlink>
            <w:r w:rsidRPr="00954C55">
              <w:rPr>
                <w:rFonts w:cs="Arial"/>
                <w:b/>
                <w:i/>
                <w:noProof/>
                <w:color w:val="FF0000"/>
                <w:lang w:val="en-US"/>
              </w:rPr>
              <w:t xml:space="preserve"> </w:t>
            </w:r>
            <w:r w:rsidRPr="00954C55">
              <w:rPr>
                <w:rFonts w:cs="Arial"/>
                <w:i/>
                <w:noProof/>
                <w:lang w:val="en-US"/>
              </w:rPr>
              <w:t>on using this form</w:t>
            </w:r>
            <w:r w:rsidR="0051580D" w:rsidRPr="00954C55">
              <w:rPr>
                <w:rFonts w:cs="Arial"/>
                <w:i/>
                <w:noProof/>
                <w:lang w:val="en-US"/>
              </w:rPr>
              <w:t>: c</w:t>
            </w:r>
            <w:r w:rsidR="00F25D98" w:rsidRPr="00954C55">
              <w:rPr>
                <w:rFonts w:cs="Arial"/>
                <w:i/>
                <w:noProof/>
                <w:lang w:val="en-US"/>
              </w:rPr>
              <w:t xml:space="preserve">omprehensive instructions can be found at </w:t>
            </w:r>
            <w:r w:rsidR="001B7A65" w:rsidRPr="00954C55">
              <w:rPr>
                <w:rFonts w:cs="Arial"/>
                <w:i/>
                <w:noProof/>
                <w:lang w:val="en-US"/>
              </w:rPr>
              <w:br/>
            </w:r>
            <w:hyperlink r:id="rId10" w:history="1">
              <w:r w:rsidR="00DE34CF" w:rsidRPr="00954C55">
                <w:rPr>
                  <w:rStyle w:val="Hyperlink"/>
                  <w:rFonts w:cs="Arial"/>
                  <w:i/>
                  <w:noProof/>
                  <w:lang w:val="en-US"/>
                </w:rPr>
                <w:t>http://www.3gpp.org/Change-Requests</w:t>
              </w:r>
            </w:hyperlink>
            <w:r w:rsidR="00F25D98" w:rsidRPr="00954C55">
              <w:rPr>
                <w:rFonts w:cs="Arial"/>
                <w:i/>
                <w:noProof/>
                <w:lang w:val="en-US"/>
              </w:rPr>
              <w:t>.</w:t>
            </w:r>
          </w:p>
        </w:tc>
      </w:tr>
      <w:tr w:rsidR="001E41F3" w:rsidRPr="00954C55" w14:paraId="296CF086" w14:textId="77777777" w:rsidTr="00547111">
        <w:tc>
          <w:tcPr>
            <w:tcW w:w="9641" w:type="dxa"/>
            <w:gridSpan w:val="9"/>
          </w:tcPr>
          <w:p w14:paraId="7D4A60B5" w14:textId="77777777" w:rsidR="001E41F3" w:rsidRPr="00954C55" w:rsidRDefault="001E41F3">
            <w:pPr>
              <w:pStyle w:val="CRCoverPage"/>
              <w:spacing w:after="0"/>
              <w:rPr>
                <w:noProof/>
                <w:sz w:val="8"/>
                <w:szCs w:val="8"/>
                <w:lang w:val="en-US"/>
              </w:rPr>
            </w:pPr>
          </w:p>
        </w:tc>
      </w:tr>
    </w:tbl>
    <w:p w14:paraId="53540664" w14:textId="77777777" w:rsidR="001E41F3" w:rsidRPr="00954C55" w:rsidRDefault="001E41F3">
      <w:pPr>
        <w:rPr>
          <w:noProof/>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54C55" w14:paraId="0EE45D52" w14:textId="77777777" w:rsidTr="00A7671C">
        <w:tc>
          <w:tcPr>
            <w:tcW w:w="2835" w:type="dxa"/>
          </w:tcPr>
          <w:p w14:paraId="59860FA1" w14:textId="77777777" w:rsidR="00F25D98" w:rsidRPr="00954C55" w:rsidRDefault="00F25D98" w:rsidP="001E41F3">
            <w:pPr>
              <w:pStyle w:val="CRCoverPage"/>
              <w:tabs>
                <w:tab w:val="right" w:pos="2751"/>
              </w:tabs>
              <w:spacing w:after="0"/>
              <w:rPr>
                <w:b/>
                <w:i/>
                <w:noProof/>
                <w:lang w:val="en-US"/>
              </w:rPr>
            </w:pPr>
            <w:r w:rsidRPr="00954C55">
              <w:rPr>
                <w:b/>
                <w:i/>
                <w:noProof/>
                <w:lang w:val="en-US"/>
              </w:rPr>
              <w:t>Proposed change</w:t>
            </w:r>
            <w:r w:rsidR="00A7671C" w:rsidRPr="00954C55">
              <w:rPr>
                <w:b/>
                <w:i/>
                <w:noProof/>
                <w:lang w:val="en-US"/>
              </w:rPr>
              <w:t xml:space="preserve"> </w:t>
            </w:r>
            <w:r w:rsidRPr="00954C55">
              <w:rPr>
                <w:b/>
                <w:i/>
                <w:noProof/>
                <w:lang w:val="en-US"/>
              </w:rPr>
              <w:t>affects:</w:t>
            </w:r>
          </w:p>
        </w:tc>
        <w:tc>
          <w:tcPr>
            <w:tcW w:w="1418" w:type="dxa"/>
          </w:tcPr>
          <w:p w14:paraId="07128383" w14:textId="77777777" w:rsidR="00F25D98" w:rsidRPr="00954C55" w:rsidRDefault="00F25D98" w:rsidP="001E41F3">
            <w:pPr>
              <w:pStyle w:val="CRCoverPage"/>
              <w:spacing w:after="0"/>
              <w:jc w:val="right"/>
              <w:rPr>
                <w:noProof/>
                <w:lang w:val="en-US"/>
              </w:rPr>
            </w:pPr>
            <w:r w:rsidRPr="00954C55">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E41D09D" w:rsidR="00F25D98" w:rsidRPr="00954C55"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954C55" w:rsidRDefault="00F25D98" w:rsidP="001E41F3">
            <w:pPr>
              <w:pStyle w:val="CRCoverPage"/>
              <w:spacing w:after="0"/>
              <w:jc w:val="right"/>
              <w:rPr>
                <w:noProof/>
                <w:u w:val="single"/>
                <w:lang w:val="en-US"/>
              </w:rPr>
            </w:pPr>
            <w:r w:rsidRPr="00954C55">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ED0362" w:rsidR="00F25D98" w:rsidRPr="00954C55" w:rsidRDefault="00F25D98" w:rsidP="001E41F3">
            <w:pPr>
              <w:pStyle w:val="CRCoverPage"/>
              <w:spacing w:after="0"/>
              <w:jc w:val="center"/>
              <w:rPr>
                <w:b/>
                <w:caps/>
                <w:noProof/>
                <w:lang w:val="en-US"/>
              </w:rPr>
            </w:pPr>
          </w:p>
        </w:tc>
        <w:tc>
          <w:tcPr>
            <w:tcW w:w="2126" w:type="dxa"/>
          </w:tcPr>
          <w:p w14:paraId="2ED8415F" w14:textId="77777777" w:rsidR="00F25D98" w:rsidRPr="00954C55" w:rsidRDefault="00F25D98" w:rsidP="001E41F3">
            <w:pPr>
              <w:pStyle w:val="CRCoverPage"/>
              <w:spacing w:after="0"/>
              <w:jc w:val="right"/>
              <w:rPr>
                <w:noProof/>
                <w:u w:val="single"/>
                <w:lang w:val="en-US"/>
              </w:rPr>
            </w:pPr>
            <w:r w:rsidRPr="00954C55">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A79341" w:rsidR="00F25D98" w:rsidRPr="00954C55"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954C55" w:rsidRDefault="00F25D98" w:rsidP="001E41F3">
            <w:pPr>
              <w:pStyle w:val="CRCoverPage"/>
              <w:spacing w:after="0"/>
              <w:jc w:val="right"/>
              <w:rPr>
                <w:noProof/>
                <w:lang w:val="en-US"/>
              </w:rPr>
            </w:pPr>
            <w:r w:rsidRPr="00954C55">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954C55" w:rsidRDefault="000B7FC2" w:rsidP="001E41F3">
            <w:pPr>
              <w:pStyle w:val="CRCoverPage"/>
              <w:spacing w:after="0"/>
              <w:jc w:val="center"/>
              <w:rPr>
                <w:b/>
                <w:bCs/>
                <w:caps/>
                <w:noProof/>
                <w:lang w:val="en-US"/>
              </w:rPr>
            </w:pPr>
            <w:r w:rsidRPr="00954C55">
              <w:rPr>
                <w:b/>
                <w:bCs/>
                <w:caps/>
                <w:noProof/>
                <w:lang w:val="en-US"/>
              </w:rPr>
              <w:t>X</w:t>
            </w:r>
          </w:p>
        </w:tc>
      </w:tr>
    </w:tbl>
    <w:p w14:paraId="69DCC391" w14:textId="77777777" w:rsidR="001E41F3" w:rsidRPr="00954C55" w:rsidRDefault="001E41F3">
      <w:pPr>
        <w:rPr>
          <w:noProof/>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54C55" w14:paraId="31618834" w14:textId="77777777" w:rsidTr="00547111">
        <w:tc>
          <w:tcPr>
            <w:tcW w:w="9640" w:type="dxa"/>
            <w:gridSpan w:val="11"/>
          </w:tcPr>
          <w:p w14:paraId="55477508" w14:textId="77777777" w:rsidR="001E41F3" w:rsidRPr="00954C55" w:rsidRDefault="001E41F3">
            <w:pPr>
              <w:pStyle w:val="CRCoverPage"/>
              <w:spacing w:after="0"/>
              <w:rPr>
                <w:noProof/>
                <w:sz w:val="8"/>
                <w:szCs w:val="8"/>
                <w:lang w:val="en-US"/>
              </w:rPr>
            </w:pPr>
          </w:p>
        </w:tc>
      </w:tr>
      <w:tr w:rsidR="001E41F3" w:rsidRPr="00954C55" w14:paraId="58300953" w14:textId="77777777" w:rsidTr="00547111">
        <w:tc>
          <w:tcPr>
            <w:tcW w:w="1843" w:type="dxa"/>
            <w:tcBorders>
              <w:top w:val="single" w:sz="4" w:space="0" w:color="auto"/>
              <w:left w:val="single" w:sz="4" w:space="0" w:color="auto"/>
            </w:tcBorders>
          </w:tcPr>
          <w:p w14:paraId="05B2F3A2" w14:textId="77777777" w:rsidR="001E41F3" w:rsidRPr="00954C55" w:rsidRDefault="001E41F3">
            <w:pPr>
              <w:pStyle w:val="CRCoverPage"/>
              <w:tabs>
                <w:tab w:val="right" w:pos="1759"/>
              </w:tabs>
              <w:spacing w:after="0"/>
              <w:rPr>
                <w:b/>
                <w:i/>
                <w:noProof/>
                <w:lang w:val="en-US"/>
              </w:rPr>
            </w:pPr>
            <w:r w:rsidRPr="00954C55">
              <w:rPr>
                <w:b/>
                <w:i/>
                <w:noProof/>
                <w:lang w:val="en-US"/>
              </w:rPr>
              <w:t>Title:</w:t>
            </w:r>
            <w:r w:rsidRPr="00954C55">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7949D1EF" w:rsidR="00210824" w:rsidRPr="00954C55" w:rsidRDefault="003927BC" w:rsidP="00210824">
            <w:pPr>
              <w:pStyle w:val="CRCoverPage"/>
              <w:spacing w:after="0"/>
              <w:ind w:left="100"/>
              <w:rPr>
                <w:noProof/>
                <w:lang w:val="en-US"/>
              </w:rPr>
            </w:pPr>
            <w:r>
              <w:rPr>
                <w:noProof/>
                <w:lang w:val="en-US"/>
              </w:rPr>
              <w:t xml:space="preserve">IMS-AGW relocation </w:t>
            </w:r>
            <w:r w:rsidR="00285F12">
              <w:rPr>
                <w:noProof/>
                <w:lang w:val="en-US"/>
              </w:rPr>
              <w:t xml:space="preserve">for </w:t>
            </w:r>
            <w:r w:rsidR="00260A51" w:rsidRPr="00954C55">
              <w:rPr>
                <w:noProof/>
                <w:lang w:val="en-US"/>
              </w:rPr>
              <w:t>UE-Sat-UE communication</w:t>
            </w:r>
            <w:r w:rsidR="00210824">
              <w:rPr>
                <w:noProof/>
                <w:lang w:val="en-US"/>
              </w:rPr>
              <w:t xml:space="preserve"> </w:t>
            </w:r>
            <w:r w:rsidR="0018463B">
              <w:rPr>
                <w:noProof/>
                <w:lang w:val="en-US" w:eastAsia="zh-CN"/>
              </w:rPr>
              <w:t>at change of satellite</w:t>
            </w:r>
          </w:p>
        </w:tc>
      </w:tr>
      <w:tr w:rsidR="001E41F3" w:rsidRPr="00954C55" w14:paraId="05C08479" w14:textId="77777777" w:rsidTr="00547111">
        <w:tc>
          <w:tcPr>
            <w:tcW w:w="1843" w:type="dxa"/>
            <w:tcBorders>
              <w:left w:val="single" w:sz="4" w:space="0" w:color="auto"/>
            </w:tcBorders>
          </w:tcPr>
          <w:p w14:paraId="45E29F53" w14:textId="77777777" w:rsidR="001E41F3" w:rsidRPr="00954C55"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954C55" w:rsidRDefault="001E41F3">
            <w:pPr>
              <w:pStyle w:val="CRCoverPage"/>
              <w:spacing w:after="0"/>
              <w:rPr>
                <w:noProof/>
                <w:sz w:val="8"/>
                <w:szCs w:val="8"/>
                <w:lang w:val="en-US"/>
              </w:rPr>
            </w:pPr>
          </w:p>
        </w:tc>
      </w:tr>
      <w:tr w:rsidR="001E41F3" w:rsidRPr="00954C55" w14:paraId="46D5D7C2" w14:textId="77777777" w:rsidTr="00547111">
        <w:tc>
          <w:tcPr>
            <w:tcW w:w="1843" w:type="dxa"/>
            <w:tcBorders>
              <w:left w:val="single" w:sz="4" w:space="0" w:color="auto"/>
            </w:tcBorders>
          </w:tcPr>
          <w:p w14:paraId="45A6C2C4" w14:textId="77777777" w:rsidR="001E41F3" w:rsidRPr="00954C55" w:rsidRDefault="001E41F3">
            <w:pPr>
              <w:pStyle w:val="CRCoverPage"/>
              <w:tabs>
                <w:tab w:val="right" w:pos="1759"/>
              </w:tabs>
              <w:spacing w:after="0"/>
              <w:rPr>
                <w:b/>
                <w:i/>
                <w:noProof/>
                <w:lang w:val="en-US"/>
              </w:rPr>
            </w:pPr>
            <w:r w:rsidRPr="00954C55">
              <w:rPr>
                <w:b/>
                <w:i/>
                <w:noProof/>
                <w:lang w:val="en-US"/>
              </w:rPr>
              <w:t>Source to WG:</w:t>
            </w:r>
          </w:p>
        </w:tc>
        <w:tc>
          <w:tcPr>
            <w:tcW w:w="7797" w:type="dxa"/>
            <w:gridSpan w:val="10"/>
            <w:tcBorders>
              <w:right w:val="single" w:sz="4" w:space="0" w:color="auto"/>
            </w:tcBorders>
            <w:shd w:val="pct30" w:color="FFFF00" w:fill="auto"/>
          </w:tcPr>
          <w:p w14:paraId="298AA482" w14:textId="6E2C2784" w:rsidR="001E41F3" w:rsidRPr="00954C55" w:rsidRDefault="000B7FC2">
            <w:pPr>
              <w:pStyle w:val="CRCoverPage"/>
              <w:spacing w:after="0"/>
              <w:ind w:left="100"/>
              <w:rPr>
                <w:noProof/>
                <w:lang w:val="en-US"/>
              </w:rPr>
            </w:pPr>
            <w:r w:rsidRPr="00954C55">
              <w:rPr>
                <w:noProof/>
                <w:lang w:val="en-US"/>
              </w:rPr>
              <w:t>Huawei, HiSilicon</w:t>
            </w:r>
          </w:p>
        </w:tc>
      </w:tr>
      <w:tr w:rsidR="001E41F3" w:rsidRPr="00954C55" w14:paraId="4196B218" w14:textId="77777777" w:rsidTr="00547111">
        <w:tc>
          <w:tcPr>
            <w:tcW w:w="1843" w:type="dxa"/>
            <w:tcBorders>
              <w:left w:val="single" w:sz="4" w:space="0" w:color="auto"/>
            </w:tcBorders>
          </w:tcPr>
          <w:p w14:paraId="14C300BA" w14:textId="77777777" w:rsidR="001E41F3" w:rsidRPr="00954C55" w:rsidRDefault="001E41F3">
            <w:pPr>
              <w:pStyle w:val="CRCoverPage"/>
              <w:tabs>
                <w:tab w:val="right" w:pos="1759"/>
              </w:tabs>
              <w:spacing w:after="0"/>
              <w:rPr>
                <w:b/>
                <w:i/>
                <w:noProof/>
                <w:lang w:val="en-US"/>
              </w:rPr>
            </w:pPr>
            <w:r w:rsidRPr="00954C55">
              <w:rPr>
                <w:b/>
                <w:i/>
                <w:noProof/>
                <w:lang w:val="en-US"/>
              </w:rPr>
              <w:t>Source to TSG:</w:t>
            </w:r>
          </w:p>
        </w:tc>
        <w:tc>
          <w:tcPr>
            <w:tcW w:w="7797" w:type="dxa"/>
            <w:gridSpan w:val="10"/>
            <w:tcBorders>
              <w:right w:val="single" w:sz="4" w:space="0" w:color="auto"/>
            </w:tcBorders>
            <w:shd w:val="pct30" w:color="FFFF00" w:fill="auto"/>
          </w:tcPr>
          <w:p w14:paraId="17FF8B7B" w14:textId="788271E0" w:rsidR="001E41F3" w:rsidRPr="00954C55" w:rsidRDefault="000B7FC2" w:rsidP="00547111">
            <w:pPr>
              <w:pStyle w:val="CRCoverPage"/>
              <w:spacing w:after="0"/>
              <w:ind w:left="100"/>
              <w:rPr>
                <w:noProof/>
                <w:lang w:val="en-US"/>
              </w:rPr>
            </w:pPr>
            <w:r w:rsidRPr="00954C55">
              <w:rPr>
                <w:noProof/>
                <w:lang w:val="en-US"/>
              </w:rPr>
              <w:t>SA2</w:t>
            </w:r>
          </w:p>
        </w:tc>
      </w:tr>
      <w:tr w:rsidR="001E41F3" w:rsidRPr="00954C55" w14:paraId="76303739" w14:textId="77777777" w:rsidTr="00547111">
        <w:tc>
          <w:tcPr>
            <w:tcW w:w="1843" w:type="dxa"/>
            <w:tcBorders>
              <w:left w:val="single" w:sz="4" w:space="0" w:color="auto"/>
            </w:tcBorders>
          </w:tcPr>
          <w:p w14:paraId="4D3B1657" w14:textId="77777777" w:rsidR="001E41F3" w:rsidRPr="00954C55"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954C55" w:rsidRDefault="001E41F3">
            <w:pPr>
              <w:pStyle w:val="CRCoverPage"/>
              <w:spacing w:after="0"/>
              <w:rPr>
                <w:noProof/>
                <w:sz w:val="8"/>
                <w:szCs w:val="8"/>
                <w:lang w:val="en-US"/>
              </w:rPr>
            </w:pPr>
          </w:p>
        </w:tc>
      </w:tr>
      <w:tr w:rsidR="001E41F3" w:rsidRPr="00954C55" w14:paraId="50563E52" w14:textId="77777777" w:rsidTr="00547111">
        <w:tc>
          <w:tcPr>
            <w:tcW w:w="1843" w:type="dxa"/>
            <w:tcBorders>
              <w:left w:val="single" w:sz="4" w:space="0" w:color="auto"/>
            </w:tcBorders>
          </w:tcPr>
          <w:p w14:paraId="32C381B7" w14:textId="77777777" w:rsidR="001E41F3" w:rsidRPr="00954C55" w:rsidRDefault="001E41F3">
            <w:pPr>
              <w:pStyle w:val="CRCoverPage"/>
              <w:tabs>
                <w:tab w:val="right" w:pos="1759"/>
              </w:tabs>
              <w:spacing w:after="0"/>
              <w:rPr>
                <w:b/>
                <w:i/>
                <w:noProof/>
                <w:lang w:val="en-US"/>
              </w:rPr>
            </w:pPr>
            <w:r w:rsidRPr="00954C55">
              <w:rPr>
                <w:b/>
                <w:i/>
                <w:noProof/>
                <w:lang w:val="en-US"/>
              </w:rPr>
              <w:t>Work item code</w:t>
            </w:r>
            <w:r w:rsidR="0051580D" w:rsidRPr="00954C55">
              <w:rPr>
                <w:b/>
                <w:i/>
                <w:noProof/>
                <w:lang w:val="en-US"/>
              </w:rPr>
              <w:t>:</w:t>
            </w:r>
          </w:p>
        </w:tc>
        <w:tc>
          <w:tcPr>
            <w:tcW w:w="3686" w:type="dxa"/>
            <w:gridSpan w:val="5"/>
            <w:shd w:val="pct30" w:color="FFFF00" w:fill="auto"/>
          </w:tcPr>
          <w:p w14:paraId="115414A3" w14:textId="5CA1A208" w:rsidR="001E41F3" w:rsidRPr="00954C55" w:rsidRDefault="00260A51">
            <w:pPr>
              <w:pStyle w:val="CRCoverPage"/>
              <w:spacing w:after="0"/>
              <w:ind w:left="100"/>
              <w:rPr>
                <w:noProof/>
                <w:lang w:val="en-US"/>
              </w:rPr>
            </w:pPr>
            <w:r w:rsidRPr="00954C55">
              <w:rPr>
                <w:noProof/>
                <w:lang w:val="en-US"/>
              </w:rPr>
              <w:t>5GSAT_</w:t>
            </w:r>
            <w:r w:rsidR="00890F69" w:rsidRPr="00954C55">
              <w:rPr>
                <w:noProof/>
                <w:lang w:val="en-US"/>
              </w:rPr>
              <w:t>Ph3_</w:t>
            </w:r>
            <w:r w:rsidRPr="00954C55">
              <w:rPr>
                <w:noProof/>
                <w:lang w:val="en-US"/>
              </w:rPr>
              <w:t>ARCH</w:t>
            </w:r>
          </w:p>
        </w:tc>
        <w:tc>
          <w:tcPr>
            <w:tcW w:w="567" w:type="dxa"/>
            <w:tcBorders>
              <w:left w:val="nil"/>
            </w:tcBorders>
          </w:tcPr>
          <w:p w14:paraId="61A86BCF" w14:textId="77777777" w:rsidR="001E41F3" w:rsidRPr="00954C55"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954C55" w:rsidRDefault="001E41F3">
            <w:pPr>
              <w:pStyle w:val="CRCoverPage"/>
              <w:spacing w:after="0"/>
              <w:jc w:val="right"/>
              <w:rPr>
                <w:noProof/>
                <w:lang w:val="en-US"/>
              </w:rPr>
            </w:pPr>
            <w:r w:rsidRPr="00954C55">
              <w:rPr>
                <w:b/>
                <w:i/>
                <w:noProof/>
                <w:lang w:val="en-US"/>
              </w:rPr>
              <w:t>Date:</w:t>
            </w:r>
          </w:p>
        </w:tc>
        <w:tc>
          <w:tcPr>
            <w:tcW w:w="2127" w:type="dxa"/>
            <w:tcBorders>
              <w:right w:val="single" w:sz="4" w:space="0" w:color="auto"/>
            </w:tcBorders>
            <w:shd w:val="pct30" w:color="FFFF00" w:fill="auto"/>
          </w:tcPr>
          <w:p w14:paraId="56929475" w14:textId="12D5A046" w:rsidR="001E41F3" w:rsidRPr="00954C55" w:rsidRDefault="00357A44">
            <w:pPr>
              <w:pStyle w:val="CRCoverPage"/>
              <w:spacing w:after="0"/>
              <w:ind w:left="100"/>
              <w:rPr>
                <w:noProof/>
                <w:lang w:val="en-US"/>
              </w:rPr>
            </w:pPr>
            <w:r w:rsidRPr="00954C55">
              <w:rPr>
                <w:noProof/>
                <w:lang w:val="en-US"/>
              </w:rPr>
              <w:t>2024-</w:t>
            </w:r>
            <w:r w:rsidR="001B369B">
              <w:rPr>
                <w:noProof/>
                <w:lang w:val="en-US"/>
              </w:rPr>
              <w:t>1</w:t>
            </w:r>
            <w:r w:rsidR="007F52D5">
              <w:rPr>
                <w:noProof/>
                <w:lang w:val="en-US"/>
              </w:rPr>
              <w:t>1</w:t>
            </w:r>
            <w:r w:rsidRPr="00954C55">
              <w:rPr>
                <w:noProof/>
                <w:lang w:val="en-US"/>
              </w:rPr>
              <w:t>-</w:t>
            </w:r>
            <w:r w:rsidR="00C415A3" w:rsidRPr="00954C55">
              <w:rPr>
                <w:noProof/>
                <w:lang w:val="en-US"/>
              </w:rPr>
              <w:t>0</w:t>
            </w:r>
            <w:r w:rsidR="007F52D5">
              <w:rPr>
                <w:noProof/>
                <w:lang w:val="en-US"/>
              </w:rPr>
              <w:t>8</w:t>
            </w:r>
          </w:p>
        </w:tc>
      </w:tr>
      <w:tr w:rsidR="001E41F3" w:rsidRPr="00954C55" w14:paraId="690C7843" w14:textId="77777777" w:rsidTr="00547111">
        <w:tc>
          <w:tcPr>
            <w:tcW w:w="1843" w:type="dxa"/>
            <w:tcBorders>
              <w:left w:val="single" w:sz="4" w:space="0" w:color="auto"/>
            </w:tcBorders>
          </w:tcPr>
          <w:p w14:paraId="17A1A642" w14:textId="77777777" w:rsidR="001E41F3" w:rsidRPr="00954C55" w:rsidRDefault="001E41F3">
            <w:pPr>
              <w:pStyle w:val="CRCoverPage"/>
              <w:spacing w:after="0"/>
              <w:rPr>
                <w:b/>
                <w:i/>
                <w:noProof/>
                <w:sz w:val="8"/>
                <w:szCs w:val="8"/>
                <w:lang w:val="en-US"/>
              </w:rPr>
            </w:pPr>
          </w:p>
        </w:tc>
        <w:tc>
          <w:tcPr>
            <w:tcW w:w="1986" w:type="dxa"/>
            <w:gridSpan w:val="4"/>
          </w:tcPr>
          <w:p w14:paraId="2F73FCFB" w14:textId="77777777" w:rsidR="001E41F3" w:rsidRPr="00954C55" w:rsidRDefault="001E41F3">
            <w:pPr>
              <w:pStyle w:val="CRCoverPage"/>
              <w:spacing w:after="0"/>
              <w:rPr>
                <w:noProof/>
                <w:sz w:val="8"/>
                <w:szCs w:val="8"/>
                <w:lang w:val="en-US"/>
              </w:rPr>
            </w:pPr>
          </w:p>
        </w:tc>
        <w:tc>
          <w:tcPr>
            <w:tcW w:w="2267" w:type="dxa"/>
            <w:gridSpan w:val="2"/>
          </w:tcPr>
          <w:p w14:paraId="0FBCFC35" w14:textId="77777777" w:rsidR="001E41F3" w:rsidRPr="00954C55" w:rsidRDefault="001E41F3">
            <w:pPr>
              <w:pStyle w:val="CRCoverPage"/>
              <w:spacing w:after="0"/>
              <w:rPr>
                <w:noProof/>
                <w:sz w:val="8"/>
                <w:szCs w:val="8"/>
                <w:lang w:val="en-US"/>
              </w:rPr>
            </w:pPr>
          </w:p>
        </w:tc>
        <w:tc>
          <w:tcPr>
            <w:tcW w:w="1417" w:type="dxa"/>
            <w:gridSpan w:val="3"/>
          </w:tcPr>
          <w:p w14:paraId="60243A9E" w14:textId="77777777" w:rsidR="001E41F3" w:rsidRPr="00954C55"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954C55" w:rsidRDefault="001E41F3">
            <w:pPr>
              <w:pStyle w:val="CRCoverPage"/>
              <w:spacing w:after="0"/>
              <w:rPr>
                <w:noProof/>
                <w:sz w:val="8"/>
                <w:szCs w:val="8"/>
                <w:lang w:val="en-US"/>
              </w:rPr>
            </w:pPr>
          </w:p>
        </w:tc>
      </w:tr>
      <w:tr w:rsidR="001E41F3" w:rsidRPr="00954C55" w14:paraId="13D4AF59" w14:textId="77777777" w:rsidTr="00547111">
        <w:trPr>
          <w:cantSplit/>
        </w:trPr>
        <w:tc>
          <w:tcPr>
            <w:tcW w:w="1843" w:type="dxa"/>
            <w:tcBorders>
              <w:left w:val="single" w:sz="4" w:space="0" w:color="auto"/>
            </w:tcBorders>
          </w:tcPr>
          <w:p w14:paraId="1E6EA205" w14:textId="77777777" w:rsidR="001E41F3" w:rsidRPr="00954C55" w:rsidRDefault="001E41F3">
            <w:pPr>
              <w:pStyle w:val="CRCoverPage"/>
              <w:tabs>
                <w:tab w:val="right" w:pos="1759"/>
              </w:tabs>
              <w:spacing w:after="0"/>
              <w:rPr>
                <w:b/>
                <w:i/>
                <w:noProof/>
                <w:lang w:val="en-US"/>
              </w:rPr>
            </w:pPr>
            <w:r w:rsidRPr="00954C55">
              <w:rPr>
                <w:b/>
                <w:i/>
                <w:noProof/>
                <w:lang w:val="en-US"/>
              </w:rPr>
              <w:t>Category:</w:t>
            </w:r>
          </w:p>
        </w:tc>
        <w:tc>
          <w:tcPr>
            <w:tcW w:w="851" w:type="dxa"/>
            <w:shd w:val="pct30" w:color="FFFF00" w:fill="auto"/>
          </w:tcPr>
          <w:p w14:paraId="154A6113" w14:textId="4688D34F" w:rsidR="001E41F3" w:rsidRPr="00954C55" w:rsidRDefault="00C250AF" w:rsidP="00D24991">
            <w:pPr>
              <w:pStyle w:val="CRCoverPage"/>
              <w:spacing w:after="0"/>
              <w:ind w:left="100" w:right="-609"/>
              <w:rPr>
                <w:b/>
                <w:noProof/>
                <w:lang w:val="en-US"/>
              </w:rPr>
            </w:pPr>
            <w:r w:rsidRPr="00954C55">
              <w:rPr>
                <w:b/>
                <w:noProof/>
                <w:lang w:val="en-US"/>
              </w:rPr>
              <w:t>B</w:t>
            </w:r>
          </w:p>
        </w:tc>
        <w:tc>
          <w:tcPr>
            <w:tcW w:w="3402" w:type="dxa"/>
            <w:gridSpan w:val="5"/>
            <w:tcBorders>
              <w:left w:val="nil"/>
            </w:tcBorders>
          </w:tcPr>
          <w:p w14:paraId="617AE5C6" w14:textId="77777777" w:rsidR="001E41F3" w:rsidRPr="00954C55" w:rsidRDefault="001E41F3">
            <w:pPr>
              <w:pStyle w:val="CRCoverPage"/>
              <w:spacing w:after="0"/>
              <w:rPr>
                <w:noProof/>
                <w:lang w:val="en-US"/>
              </w:rPr>
            </w:pPr>
          </w:p>
        </w:tc>
        <w:tc>
          <w:tcPr>
            <w:tcW w:w="1417" w:type="dxa"/>
            <w:gridSpan w:val="3"/>
            <w:tcBorders>
              <w:left w:val="nil"/>
            </w:tcBorders>
          </w:tcPr>
          <w:p w14:paraId="42CDCEE5" w14:textId="77777777" w:rsidR="001E41F3" w:rsidRPr="00954C55" w:rsidRDefault="001E41F3">
            <w:pPr>
              <w:pStyle w:val="CRCoverPage"/>
              <w:spacing w:after="0"/>
              <w:jc w:val="right"/>
              <w:rPr>
                <w:b/>
                <w:i/>
                <w:noProof/>
                <w:lang w:val="en-US"/>
              </w:rPr>
            </w:pPr>
            <w:r w:rsidRPr="00954C55">
              <w:rPr>
                <w:b/>
                <w:i/>
                <w:noProof/>
                <w:lang w:val="en-US"/>
              </w:rPr>
              <w:t>Release:</w:t>
            </w:r>
          </w:p>
        </w:tc>
        <w:tc>
          <w:tcPr>
            <w:tcW w:w="2127" w:type="dxa"/>
            <w:tcBorders>
              <w:right w:val="single" w:sz="4" w:space="0" w:color="auto"/>
            </w:tcBorders>
            <w:shd w:val="pct30" w:color="FFFF00" w:fill="auto"/>
          </w:tcPr>
          <w:p w14:paraId="6C870B98" w14:textId="71738EFD" w:rsidR="001E41F3" w:rsidRPr="00954C55" w:rsidRDefault="00CA6447">
            <w:pPr>
              <w:pStyle w:val="CRCoverPage"/>
              <w:spacing w:after="0"/>
              <w:ind w:left="100"/>
              <w:rPr>
                <w:noProof/>
                <w:lang w:val="en-US"/>
              </w:rPr>
            </w:pPr>
            <w:r w:rsidRPr="00954C55">
              <w:rPr>
                <w:noProof/>
                <w:lang w:val="en-US"/>
              </w:rPr>
              <w:t>Rel-1</w:t>
            </w:r>
            <w:r w:rsidR="00C250AF" w:rsidRPr="00954C55">
              <w:rPr>
                <w:noProof/>
                <w:lang w:val="en-US"/>
              </w:rPr>
              <w:t>9</w:t>
            </w:r>
          </w:p>
        </w:tc>
      </w:tr>
      <w:tr w:rsidR="001E41F3" w:rsidRPr="00954C55" w14:paraId="30122F0C" w14:textId="77777777" w:rsidTr="00547111">
        <w:tc>
          <w:tcPr>
            <w:tcW w:w="1843" w:type="dxa"/>
            <w:tcBorders>
              <w:left w:val="single" w:sz="4" w:space="0" w:color="auto"/>
              <w:bottom w:val="single" w:sz="4" w:space="0" w:color="auto"/>
            </w:tcBorders>
          </w:tcPr>
          <w:p w14:paraId="615796D0" w14:textId="77777777" w:rsidR="001E41F3" w:rsidRPr="00954C55"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954C55" w:rsidRDefault="001E41F3">
            <w:pPr>
              <w:pStyle w:val="CRCoverPage"/>
              <w:spacing w:after="0"/>
              <w:ind w:left="383" w:hanging="383"/>
              <w:rPr>
                <w:i/>
                <w:noProof/>
                <w:sz w:val="18"/>
                <w:lang w:val="en-US"/>
              </w:rPr>
            </w:pPr>
            <w:r w:rsidRPr="00954C55">
              <w:rPr>
                <w:i/>
                <w:noProof/>
                <w:sz w:val="18"/>
                <w:lang w:val="en-US"/>
              </w:rPr>
              <w:t xml:space="preserve">Use </w:t>
            </w:r>
            <w:r w:rsidRPr="00954C55">
              <w:rPr>
                <w:i/>
                <w:noProof/>
                <w:sz w:val="18"/>
                <w:u w:val="single"/>
                <w:lang w:val="en-US"/>
              </w:rPr>
              <w:t>one</w:t>
            </w:r>
            <w:r w:rsidRPr="00954C55">
              <w:rPr>
                <w:i/>
                <w:noProof/>
                <w:sz w:val="18"/>
                <w:lang w:val="en-US"/>
              </w:rPr>
              <w:t xml:space="preserve"> of the following categories:</w:t>
            </w:r>
            <w:r w:rsidRPr="00954C55">
              <w:rPr>
                <w:b/>
                <w:i/>
                <w:noProof/>
                <w:sz w:val="18"/>
                <w:lang w:val="en-US"/>
              </w:rPr>
              <w:br/>
              <w:t>F</w:t>
            </w:r>
            <w:r w:rsidRPr="00954C55">
              <w:rPr>
                <w:i/>
                <w:noProof/>
                <w:sz w:val="18"/>
                <w:lang w:val="en-US"/>
              </w:rPr>
              <w:t xml:space="preserve">  (correction)</w:t>
            </w:r>
            <w:r w:rsidRPr="00954C55">
              <w:rPr>
                <w:i/>
                <w:noProof/>
                <w:sz w:val="18"/>
                <w:lang w:val="en-US"/>
              </w:rPr>
              <w:br/>
            </w:r>
            <w:r w:rsidRPr="00954C55">
              <w:rPr>
                <w:b/>
                <w:i/>
                <w:noProof/>
                <w:sz w:val="18"/>
                <w:lang w:val="en-US"/>
              </w:rPr>
              <w:t>A</w:t>
            </w:r>
            <w:r w:rsidRPr="00954C55">
              <w:rPr>
                <w:i/>
                <w:noProof/>
                <w:sz w:val="18"/>
                <w:lang w:val="en-US"/>
              </w:rPr>
              <w:t xml:space="preserve">  (</w:t>
            </w:r>
            <w:r w:rsidR="00DE34CF" w:rsidRPr="00954C55">
              <w:rPr>
                <w:i/>
                <w:noProof/>
                <w:sz w:val="18"/>
                <w:lang w:val="en-US"/>
              </w:rPr>
              <w:t xml:space="preserve">mirror </w:t>
            </w:r>
            <w:r w:rsidRPr="00954C55">
              <w:rPr>
                <w:i/>
                <w:noProof/>
                <w:sz w:val="18"/>
                <w:lang w:val="en-US"/>
              </w:rPr>
              <w:t>correspond</w:t>
            </w:r>
            <w:r w:rsidR="00DE34CF" w:rsidRPr="00954C55">
              <w:rPr>
                <w:i/>
                <w:noProof/>
                <w:sz w:val="18"/>
                <w:lang w:val="en-US"/>
              </w:rPr>
              <w:t xml:space="preserve">ing </w:t>
            </w:r>
            <w:r w:rsidRPr="00954C55">
              <w:rPr>
                <w:i/>
                <w:noProof/>
                <w:sz w:val="18"/>
                <w:lang w:val="en-US"/>
              </w:rPr>
              <w:t xml:space="preserve">to a </w:t>
            </w:r>
            <w:r w:rsidR="00DE34CF" w:rsidRPr="00954C55">
              <w:rPr>
                <w:i/>
                <w:noProof/>
                <w:sz w:val="18"/>
                <w:lang w:val="en-US"/>
              </w:rPr>
              <w:t xml:space="preserve">change </w:t>
            </w:r>
            <w:r w:rsidRPr="00954C55">
              <w:rPr>
                <w:i/>
                <w:noProof/>
                <w:sz w:val="18"/>
                <w:lang w:val="en-US"/>
              </w:rPr>
              <w:t xml:space="preserve">in an earlier </w:t>
            </w:r>
            <w:r w:rsidR="00665C47" w:rsidRPr="00954C55">
              <w:rPr>
                <w:i/>
                <w:noProof/>
                <w:sz w:val="18"/>
                <w:lang w:val="en-US"/>
              </w:rPr>
              <w:tab/>
            </w:r>
            <w:r w:rsidR="00665C47" w:rsidRPr="00954C55">
              <w:rPr>
                <w:i/>
                <w:noProof/>
                <w:sz w:val="18"/>
                <w:lang w:val="en-US"/>
              </w:rPr>
              <w:tab/>
            </w:r>
            <w:r w:rsidR="00665C47" w:rsidRPr="00954C55">
              <w:rPr>
                <w:i/>
                <w:noProof/>
                <w:sz w:val="18"/>
                <w:lang w:val="en-US"/>
              </w:rPr>
              <w:tab/>
            </w:r>
            <w:r w:rsidR="00665C47" w:rsidRPr="00954C55">
              <w:rPr>
                <w:i/>
                <w:noProof/>
                <w:sz w:val="18"/>
                <w:lang w:val="en-US"/>
              </w:rPr>
              <w:tab/>
            </w:r>
            <w:r w:rsidR="00665C47" w:rsidRPr="00954C55">
              <w:rPr>
                <w:i/>
                <w:noProof/>
                <w:sz w:val="18"/>
                <w:lang w:val="en-US"/>
              </w:rPr>
              <w:tab/>
            </w:r>
            <w:r w:rsidR="00665C47" w:rsidRPr="00954C55">
              <w:rPr>
                <w:i/>
                <w:noProof/>
                <w:sz w:val="18"/>
                <w:lang w:val="en-US"/>
              </w:rPr>
              <w:tab/>
            </w:r>
            <w:r w:rsidR="00665C47" w:rsidRPr="00954C55">
              <w:rPr>
                <w:i/>
                <w:noProof/>
                <w:sz w:val="18"/>
                <w:lang w:val="en-US"/>
              </w:rPr>
              <w:tab/>
            </w:r>
            <w:r w:rsidR="00665C47" w:rsidRPr="00954C55">
              <w:rPr>
                <w:i/>
                <w:noProof/>
                <w:sz w:val="18"/>
                <w:lang w:val="en-US"/>
              </w:rPr>
              <w:tab/>
            </w:r>
            <w:r w:rsidR="00665C47" w:rsidRPr="00954C55">
              <w:rPr>
                <w:i/>
                <w:noProof/>
                <w:sz w:val="18"/>
                <w:lang w:val="en-US"/>
              </w:rPr>
              <w:tab/>
            </w:r>
            <w:r w:rsidR="00665C47" w:rsidRPr="00954C55">
              <w:rPr>
                <w:i/>
                <w:noProof/>
                <w:sz w:val="18"/>
                <w:lang w:val="en-US"/>
              </w:rPr>
              <w:tab/>
            </w:r>
            <w:r w:rsidR="00665C47" w:rsidRPr="00954C55">
              <w:rPr>
                <w:i/>
                <w:noProof/>
                <w:sz w:val="18"/>
                <w:lang w:val="en-US"/>
              </w:rPr>
              <w:tab/>
            </w:r>
            <w:r w:rsidR="00665C47" w:rsidRPr="00954C55">
              <w:rPr>
                <w:i/>
                <w:noProof/>
                <w:sz w:val="18"/>
                <w:lang w:val="en-US"/>
              </w:rPr>
              <w:tab/>
            </w:r>
            <w:r w:rsidR="00665C47" w:rsidRPr="00954C55">
              <w:rPr>
                <w:i/>
                <w:noProof/>
                <w:sz w:val="18"/>
                <w:lang w:val="en-US"/>
              </w:rPr>
              <w:tab/>
            </w:r>
            <w:r w:rsidRPr="00954C55">
              <w:rPr>
                <w:i/>
                <w:noProof/>
                <w:sz w:val="18"/>
                <w:lang w:val="en-US"/>
              </w:rPr>
              <w:t>release)</w:t>
            </w:r>
            <w:r w:rsidRPr="00954C55">
              <w:rPr>
                <w:i/>
                <w:noProof/>
                <w:sz w:val="18"/>
                <w:lang w:val="en-US"/>
              </w:rPr>
              <w:br/>
            </w:r>
            <w:r w:rsidRPr="00954C55">
              <w:rPr>
                <w:b/>
                <w:i/>
                <w:noProof/>
                <w:sz w:val="18"/>
                <w:lang w:val="en-US"/>
              </w:rPr>
              <w:t>B</w:t>
            </w:r>
            <w:r w:rsidRPr="00954C55">
              <w:rPr>
                <w:i/>
                <w:noProof/>
                <w:sz w:val="18"/>
                <w:lang w:val="en-US"/>
              </w:rPr>
              <w:t xml:space="preserve">  (addition of feature), </w:t>
            </w:r>
            <w:r w:rsidRPr="00954C55">
              <w:rPr>
                <w:i/>
                <w:noProof/>
                <w:sz w:val="18"/>
                <w:lang w:val="en-US"/>
              </w:rPr>
              <w:br/>
            </w:r>
            <w:r w:rsidRPr="00954C55">
              <w:rPr>
                <w:b/>
                <w:i/>
                <w:noProof/>
                <w:sz w:val="18"/>
                <w:lang w:val="en-US"/>
              </w:rPr>
              <w:t>C</w:t>
            </w:r>
            <w:r w:rsidRPr="00954C55">
              <w:rPr>
                <w:i/>
                <w:noProof/>
                <w:sz w:val="18"/>
                <w:lang w:val="en-US"/>
              </w:rPr>
              <w:t xml:space="preserve">  (functional modification of feature)</w:t>
            </w:r>
            <w:r w:rsidRPr="00954C55">
              <w:rPr>
                <w:i/>
                <w:noProof/>
                <w:sz w:val="18"/>
                <w:lang w:val="en-US"/>
              </w:rPr>
              <w:br/>
            </w:r>
            <w:r w:rsidRPr="00954C55">
              <w:rPr>
                <w:b/>
                <w:i/>
                <w:noProof/>
                <w:sz w:val="18"/>
                <w:lang w:val="en-US"/>
              </w:rPr>
              <w:t>D</w:t>
            </w:r>
            <w:r w:rsidRPr="00954C55">
              <w:rPr>
                <w:i/>
                <w:noProof/>
                <w:sz w:val="18"/>
                <w:lang w:val="en-US"/>
              </w:rPr>
              <w:t xml:space="preserve">  (editorial modification)</w:t>
            </w:r>
          </w:p>
          <w:p w14:paraId="05D36727" w14:textId="77777777" w:rsidR="001E41F3" w:rsidRPr="00954C55" w:rsidRDefault="001E41F3">
            <w:pPr>
              <w:pStyle w:val="CRCoverPage"/>
              <w:rPr>
                <w:noProof/>
                <w:lang w:val="en-US"/>
              </w:rPr>
            </w:pPr>
            <w:r w:rsidRPr="00954C55">
              <w:rPr>
                <w:noProof/>
                <w:sz w:val="18"/>
                <w:lang w:val="en-US"/>
              </w:rPr>
              <w:t>Detailed explanations of the above categories can</w:t>
            </w:r>
            <w:r w:rsidRPr="00954C55">
              <w:rPr>
                <w:noProof/>
                <w:sz w:val="18"/>
                <w:lang w:val="en-US"/>
              </w:rPr>
              <w:br/>
              <w:t xml:space="preserve">be found in 3GPP </w:t>
            </w:r>
            <w:hyperlink r:id="rId11" w:history="1">
              <w:r w:rsidRPr="00954C55">
                <w:rPr>
                  <w:rStyle w:val="Hyperlink"/>
                  <w:noProof/>
                  <w:sz w:val="18"/>
                  <w:lang w:val="en-US"/>
                </w:rPr>
                <w:t>TR 21.900</w:t>
              </w:r>
            </w:hyperlink>
            <w:r w:rsidRPr="00954C55">
              <w:rPr>
                <w:noProof/>
                <w:sz w:val="18"/>
                <w:lang w:val="en-US"/>
              </w:rPr>
              <w:t>.</w:t>
            </w:r>
          </w:p>
        </w:tc>
        <w:tc>
          <w:tcPr>
            <w:tcW w:w="3120" w:type="dxa"/>
            <w:gridSpan w:val="2"/>
            <w:tcBorders>
              <w:bottom w:val="single" w:sz="4" w:space="0" w:color="auto"/>
              <w:right w:val="single" w:sz="4" w:space="0" w:color="auto"/>
            </w:tcBorders>
          </w:tcPr>
          <w:p w14:paraId="1A28F380" w14:textId="0E2FCE84" w:rsidR="00D9124E" w:rsidRPr="00954C55" w:rsidRDefault="001E41F3" w:rsidP="00BD6BB8">
            <w:pPr>
              <w:pStyle w:val="CRCoverPage"/>
              <w:tabs>
                <w:tab w:val="left" w:pos="950"/>
              </w:tabs>
              <w:spacing w:after="0"/>
              <w:ind w:left="241" w:hanging="241"/>
              <w:rPr>
                <w:i/>
                <w:noProof/>
                <w:sz w:val="18"/>
                <w:lang w:val="en-US"/>
              </w:rPr>
            </w:pPr>
            <w:r w:rsidRPr="00954C55">
              <w:rPr>
                <w:i/>
                <w:noProof/>
                <w:sz w:val="18"/>
                <w:lang w:val="en-US"/>
              </w:rPr>
              <w:t xml:space="preserve">Use </w:t>
            </w:r>
            <w:r w:rsidRPr="00954C55">
              <w:rPr>
                <w:i/>
                <w:noProof/>
                <w:sz w:val="18"/>
                <w:u w:val="single"/>
                <w:lang w:val="en-US"/>
              </w:rPr>
              <w:t>one</w:t>
            </w:r>
            <w:r w:rsidRPr="00954C55">
              <w:rPr>
                <w:i/>
                <w:noProof/>
                <w:sz w:val="18"/>
                <w:lang w:val="en-US"/>
              </w:rPr>
              <w:t xml:space="preserve"> of the following releases:</w:t>
            </w:r>
            <w:r w:rsidRPr="00954C55">
              <w:rPr>
                <w:i/>
                <w:noProof/>
                <w:sz w:val="18"/>
                <w:lang w:val="en-US"/>
              </w:rPr>
              <w:br/>
              <w:t>Rel-8</w:t>
            </w:r>
            <w:r w:rsidRPr="00954C55">
              <w:rPr>
                <w:i/>
                <w:noProof/>
                <w:sz w:val="18"/>
                <w:lang w:val="en-US"/>
              </w:rPr>
              <w:tab/>
              <w:t>(Release 8)</w:t>
            </w:r>
            <w:r w:rsidR="007C2097" w:rsidRPr="00954C55">
              <w:rPr>
                <w:i/>
                <w:noProof/>
                <w:sz w:val="18"/>
                <w:lang w:val="en-US"/>
              </w:rPr>
              <w:br/>
              <w:t>Rel-9</w:t>
            </w:r>
            <w:r w:rsidR="007C2097" w:rsidRPr="00954C55">
              <w:rPr>
                <w:i/>
                <w:noProof/>
                <w:sz w:val="18"/>
                <w:lang w:val="en-US"/>
              </w:rPr>
              <w:tab/>
              <w:t>(Release 9)</w:t>
            </w:r>
            <w:r w:rsidR="009777D9" w:rsidRPr="00954C55">
              <w:rPr>
                <w:i/>
                <w:noProof/>
                <w:sz w:val="18"/>
                <w:lang w:val="en-US"/>
              </w:rPr>
              <w:br/>
              <w:t>Rel-10</w:t>
            </w:r>
            <w:r w:rsidR="009777D9" w:rsidRPr="00954C55">
              <w:rPr>
                <w:i/>
                <w:noProof/>
                <w:sz w:val="18"/>
                <w:lang w:val="en-US"/>
              </w:rPr>
              <w:tab/>
              <w:t>(Release 10)</w:t>
            </w:r>
            <w:r w:rsidR="000C038A" w:rsidRPr="00954C55">
              <w:rPr>
                <w:i/>
                <w:noProof/>
                <w:sz w:val="18"/>
                <w:lang w:val="en-US"/>
              </w:rPr>
              <w:br/>
              <w:t>Rel-11</w:t>
            </w:r>
            <w:r w:rsidR="000C038A" w:rsidRPr="00954C55">
              <w:rPr>
                <w:i/>
                <w:noProof/>
                <w:sz w:val="18"/>
                <w:lang w:val="en-US"/>
              </w:rPr>
              <w:tab/>
              <w:t>(Release 11)</w:t>
            </w:r>
            <w:r w:rsidR="000C038A" w:rsidRPr="00954C55">
              <w:rPr>
                <w:i/>
                <w:noProof/>
                <w:sz w:val="18"/>
                <w:lang w:val="en-US"/>
              </w:rPr>
              <w:br/>
            </w:r>
            <w:r w:rsidR="002E472E" w:rsidRPr="00954C55">
              <w:rPr>
                <w:i/>
                <w:noProof/>
                <w:sz w:val="18"/>
                <w:lang w:val="en-US"/>
              </w:rPr>
              <w:t>…</w:t>
            </w:r>
            <w:r w:rsidR="0051580D" w:rsidRPr="00954C55">
              <w:rPr>
                <w:i/>
                <w:noProof/>
                <w:sz w:val="18"/>
                <w:lang w:val="en-US"/>
              </w:rPr>
              <w:br/>
            </w:r>
            <w:r w:rsidR="002E472E" w:rsidRPr="00954C55">
              <w:rPr>
                <w:i/>
                <w:noProof/>
                <w:sz w:val="18"/>
                <w:lang w:val="en-US"/>
              </w:rPr>
              <w:t>Rel-17</w:t>
            </w:r>
            <w:r w:rsidR="002E472E" w:rsidRPr="00954C55">
              <w:rPr>
                <w:i/>
                <w:noProof/>
                <w:sz w:val="18"/>
                <w:lang w:val="en-US"/>
              </w:rPr>
              <w:tab/>
              <w:t>(Release 17)</w:t>
            </w:r>
            <w:r w:rsidR="002E472E" w:rsidRPr="00954C55">
              <w:rPr>
                <w:i/>
                <w:noProof/>
                <w:sz w:val="18"/>
                <w:lang w:val="en-US"/>
              </w:rPr>
              <w:br/>
              <w:t>Rel-18</w:t>
            </w:r>
            <w:r w:rsidR="002E472E" w:rsidRPr="00954C55">
              <w:rPr>
                <w:i/>
                <w:noProof/>
                <w:sz w:val="18"/>
                <w:lang w:val="en-US"/>
              </w:rPr>
              <w:tab/>
              <w:t>(Release 18)</w:t>
            </w:r>
            <w:r w:rsidR="00C870F6" w:rsidRPr="00954C55">
              <w:rPr>
                <w:i/>
                <w:noProof/>
                <w:sz w:val="18"/>
                <w:lang w:val="en-US"/>
              </w:rPr>
              <w:br/>
              <w:t>Rel-19</w:t>
            </w:r>
            <w:r w:rsidR="00653DE4" w:rsidRPr="00954C55">
              <w:rPr>
                <w:i/>
                <w:noProof/>
                <w:sz w:val="18"/>
                <w:lang w:val="en-US"/>
              </w:rPr>
              <w:tab/>
              <w:t>(Release 19)</w:t>
            </w:r>
            <w:r w:rsidR="00D9124E" w:rsidRPr="00954C55">
              <w:rPr>
                <w:i/>
                <w:noProof/>
                <w:sz w:val="18"/>
                <w:lang w:val="en-US"/>
              </w:rPr>
              <w:t xml:space="preserve"> </w:t>
            </w:r>
            <w:r w:rsidR="00D9124E" w:rsidRPr="00954C55">
              <w:rPr>
                <w:i/>
                <w:noProof/>
                <w:sz w:val="18"/>
                <w:lang w:val="en-US"/>
              </w:rPr>
              <w:br/>
              <w:t>Rel-20</w:t>
            </w:r>
            <w:r w:rsidR="00D9124E" w:rsidRPr="00954C55">
              <w:rPr>
                <w:i/>
                <w:noProof/>
                <w:sz w:val="18"/>
                <w:lang w:val="en-US"/>
              </w:rPr>
              <w:tab/>
              <w:t>(Release 20)</w:t>
            </w:r>
          </w:p>
        </w:tc>
      </w:tr>
      <w:tr w:rsidR="001E41F3" w:rsidRPr="00954C55" w14:paraId="7FBEB8E7" w14:textId="77777777" w:rsidTr="00547111">
        <w:tc>
          <w:tcPr>
            <w:tcW w:w="1843" w:type="dxa"/>
          </w:tcPr>
          <w:p w14:paraId="44A3A604" w14:textId="77777777" w:rsidR="001E41F3" w:rsidRPr="00954C55" w:rsidRDefault="001E41F3">
            <w:pPr>
              <w:pStyle w:val="CRCoverPage"/>
              <w:spacing w:after="0"/>
              <w:rPr>
                <w:b/>
                <w:i/>
                <w:noProof/>
                <w:sz w:val="8"/>
                <w:szCs w:val="8"/>
                <w:lang w:val="en-US"/>
              </w:rPr>
            </w:pPr>
          </w:p>
        </w:tc>
        <w:tc>
          <w:tcPr>
            <w:tcW w:w="7797" w:type="dxa"/>
            <w:gridSpan w:val="10"/>
          </w:tcPr>
          <w:p w14:paraId="5524CC4E" w14:textId="77777777" w:rsidR="001E41F3" w:rsidRPr="00954C55" w:rsidRDefault="001E41F3">
            <w:pPr>
              <w:pStyle w:val="CRCoverPage"/>
              <w:spacing w:after="0"/>
              <w:rPr>
                <w:noProof/>
                <w:sz w:val="8"/>
                <w:szCs w:val="8"/>
                <w:lang w:val="en-US"/>
              </w:rPr>
            </w:pPr>
          </w:p>
        </w:tc>
      </w:tr>
      <w:tr w:rsidR="001E41F3" w:rsidRPr="00954C55" w14:paraId="1256F52C" w14:textId="77777777" w:rsidTr="00547111">
        <w:tc>
          <w:tcPr>
            <w:tcW w:w="2694" w:type="dxa"/>
            <w:gridSpan w:val="2"/>
            <w:tcBorders>
              <w:top w:val="single" w:sz="4" w:space="0" w:color="auto"/>
              <w:left w:val="single" w:sz="4" w:space="0" w:color="auto"/>
            </w:tcBorders>
          </w:tcPr>
          <w:p w14:paraId="52C87DB0" w14:textId="77777777" w:rsidR="001E41F3" w:rsidRPr="00954C55" w:rsidRDefault="001E41F3">
            <w:pPr>
              <w:pStyle w:val="CRCoverPage"/>
              <w:tabs>
                <w:tab w:val="right" w:pos="2184"/>
              </w:tabs>
              <w:spacing w:after="0"/>
              <w:rPr>
                <w:b/>
                <w:i/>
                <w:noProof/>
                <w:lang w:val="en-US"/>
              </w:rPr>
            </w:pPr>
            <w:r w:rsidRPr="00954C55">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6CEF2ECC" w14:textId="3A1B111C" w:rsidR="001E41F3" w:rsidRDefault="00205D8D" w:rsidP="00B00D60">
            <w:pPr>
              <w:pStyle w:val="CRCoverPage"/>
              <w:spacing w:afterLines="50"/>
              <w:ind w:left="102"/>
              <w:rPr>
                <w:noProof/>
                <w:lang w:val="en-US"/>
              </w:rPr>
            </w:pPr>
            <w:r w:rsidRPr="00954C55">
              <w:rPr>
                <w:noProof/>
                <w:lang w:val="en-US"/>
              </w:rPr>
              <w:t xml:space="preserve">Based on 5GSAT_Ph3_ARCH WID work task, UE-satellite-UE communication via IMS-AGW deployed on satellite should be </w:t>
            </w:r>
            <w:r w:rsidR="007502D9">
              <w:rPr>
                <w:noProof/>
                <w:lang w:val="en-US"/>
              </w:rPr>
              <w:t>supported.</w:t>
            </w:r>
          </w:p>
          <w:p w14:paraId="708AA7DE" w14:textId="3ECC220F" w:rsidR="001536BE" w:rsidRPr="00954C55" w:rsidRDefault="002A45C2" w:rsidP="008800AC">
            <w:pPr>
              <w:pStyle w:val="CRCoverPage"/>
              <w:spacing w:afterLines="50"/>
              <w:ind w:left="102"/>
              <w:rPr>
                <w:noProof/>
                <w:lang w:val="en-US"/>
              </w:rPr>
            </w:pPr>
            <w:r>
              <w:rPr>
                <w:rFonts w:hint="eastAsia"/>
                <w:noProof/>
                <w:lang w:val="en-US"/>
              </w:rPr>
              <w:t>W</w:t>
            </w:r>
            <w:r>
              <w:rPr>
                <w:noProof/>
                <w:lang w:val="en-US"/>
              </w:rPr>
              <w:t xml:space="preserve">hen satellite changes, </w:t>
            </w:r>
            <w:r w:rsidR="00F22456">
              <w:rPr>
                <w:noProof/>
                <w:lang w:val="en-US"/>
              </w:rPr>
              <w:t>the IMS-AGW</w:t>
            </w:r>
            <w:r w:rsidR="0063255E">
              <w:rPr>
                <w:noProof/>
                <w:lang w:val="en-US"/>
              </w:rPr>
              <w:t xml:space="preserve"> on satellite </w:t>
            </w:r>
            <w:r w:rsidR="00FB69D7">
              <w:rPr>
                <w:rFonts w:hint="eastAsia"/>
                <w:noProof/>
                <w:lang w:val="en-US" w:eastAsia="zh-CN"/>
              </w:rPr>
              <w:t>may</w:t>
            </w:r>
            <w:r w:rsidR="0063255E">
              <w:rPr>
                <w:noProof/>
                <w:lang w:val="en-US"/>
              </w:rPr>
              <w:t xml:space="preserve"> be relocated to a target satellite or on the ground.</w:t>
            </w:r>
            <w:r w:rsidR="004D3CF5">
              <w:rPr>
                <w:noProof/>
                <w:lang w:val="en-US"/>
              </w:rPr>
              <w:t xml:space="preserve"> </w:t>
            </w:r>
            <w:r w:rsidR="00FF63DB">
              <w:rPr>
                <w:noProof/>
                <w:lang w:val="en-US"/>
              </w:rPr>
              <w:t xml:space="preserve">This can be triggerd by a </w:t>
            </w:r>
            <w:r w:rsidR="0059598C">
              <w:rPr>
                <w:noProof/>
                <w:lang w:val="en-US"/>
              </w:rPr>
              <w:t>re-</w:t>
            </w:r>
            <w:r w:rsidR="00FF63DB">
              <w:rPr>
                <w:noProof/>
                <w:lang w:val="en-US"/>
              </w:rPr>
              <w:t>INVITE message</w:t>
            </w:r>
            <w:r w:rsidR="0059598C">
              <w:rPr>
                <w:noProof/>
                <w:lang w:val="en-US"/>
              </w:rPr>
              <w:t>.</w:t>
            </w:r>
            <w:r w:rsidR="00C925AB">
              <w:rPr>
                <w:noProof/>
                <w:lang w:val="en-US"/>
              </w:rPr>
              <w:t xml:space="preserve"> T</w:t>
            </w:r>
            <w:r w:rsidR="006427F5">
              <w:rPr>
                <w:noProof/>
                <w:lang w:val="en-US"/>
              </w:rPr>
              <w:t xml:space="preserve">he </w:t>
            </w:r>
            <w:r w:rsidR="00B011E1" w:rsidRPr="00B30DF1">
              <w:rPr>
                <w:noProof/>
                <w:lang w:val="en-US"/>
              </w:rPr>
              <w:t>IMS-AS</w:t>
            </w:r>
            <w:r w:rsidR="006427F5">
              <w:rPr>
                <w:noProof/>
                <w:lang w:val="en-US"/>
              </w:rPr>
              <w:t>, based on trigger from the P-CSCF</w:t>
            </w:r>
            <w:r w:rsidR="00610251">
              <w:rPr>
                <w:noProof/>
                <w:lang w:val="en-US"/>
              </w:rPr>
              <w:t>,</w:t>
            </w:r>
            <w:r w:rsidR="00B011E1" w:rsidRPr="00B30DF1">
              <w:rPr>
                <w:noProof/>
                <w:lang w:val="en-US"/>
              </w:rPr>
              <w:t xml:space="preserve"> send</w:t>
            </w:r>
            <w:r w:rsidR="006427F5">
              <w:rPr>
                <w:noProof/>
                <w:lang w:val="en-US"/>
              </w:rPr>
              <w:t>s</w:t>
            </w:r>
            <w:r w:rsidR="00B011E1" w:rsidRPr="00B30DF1">
              <w:rPr>
                <w:noProof/>
                <w:lang w:val="en-US"/>
              </w:rPr>
              <w:t xml:space="preserve"> a re-INVITE message</w:t>
            </w:r>
            <w:r w:rsidR="00975B32">
              <w:rPr>
                <w:noProof/>
                <w:lang w:val="en-US"/>
              </w:rPr>
              <w:t xml:space="preserve"> to UE via the P-CSCF</w:t>
            </w:r>
            <w:r w:rsidR="00EE1E03">
              <w:rPr>
                <w:noProof/>
                <w:lang w:val="en-US"/>
              </w:rPr>
              <w:t xml:space="preserve"> at change of satellite</w:t>
            </w:r>
            <w:r w:rsidR="00860B87">
              <w:rPr>
                <w:noProof/>
                <w:lang w:val="en-US"/>
              </w:rPr>
              <w:t xml:space="preserve"> to trigger media re-</w:t>
            </w:r>
            <w:r w:rsidR="00CA667C">
              <w:rPr>
                <w:noProof/>
                <w:lang w:val="en-US"/>
              </w:rPr>
              <w:t xml:space="preserve"> negotiation</w:t>
            </w:r>
            <w:r w:rsidR="00B011E1" w:rsidRPr="00B30DF1">
              <w:rPr>
                <w:noProof/>
                <w:lang w:val="en-US"/>
              </w:rPr>
              <w:t>.</w:t>
            </w:r>
          </w:p>
        </w:tc>
      </w:tr>
      <w:tr w:rsidR="001E41F3" w:rsidRPr="00954C55" w14:paraId="4CA74D09" w14:textId="77777777" w:rsidTr="00547111">
        <w:tc>
          <w:tcPr>
            <w:tcW w:w="2694" w:type="dxa"/>
            <w:gridSpan w:val="2"/>
            <w:tcBorders>
              <w:left w:val="single" w:sz="4" w:space="0" w:color="auto"/>
            </w:tcBorders>
          </w:tcPr>
          <w:p w14:paraId="2D0866D6" w14:textId="77777777" w:rsidR="001E41F3" w:rsidRPr="00954C55"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954C55" w:rsidRDefault="001E41F3">
            <w:pPr>
              <w:pStyle w:val="CRCoverPage"/>
              <w:spacing w:after="0"/>
              <w:rPr>
                <w:noProof/>
                <w:sz w:val="8"/>
                <w:szCs w:val="8"/>
                <w:lang w:val="en-US"/>
              </w:rPr>
            </w:pPr>
          </w:p>
        </w:tc>
      </w:tr>
      <w:tr w:rsidR="001E41F3" w:rsidRPr="00954C55" w14:paraId="21016551" w14:textId="77777777" w:rsidTr="00547111">
        <w:tc>
          <w:tcPr>
            <w:tcW w:w="2694" w:type="dxa"/>
            <w:gridSpan w:val="2"/>
            <w:tcBorders>
              <w:left w:val="single" w:sz="4" w:space="0" w:color="auto"/>
            </w:tcBorders>
          </w:tcPr>
          <w:p w14:paraId="49433147" w14:textId="77777777" w:rsidR="001E41F3" w:rsidRPr="00954C55" w:rsidRDefault="001E41F3">
            <w:pPr>
              <w:pStyle w:val="CRCoverPage"/>
              <w:tabs>
                <w:tab w:val="right" w:pos="2184"/>
              </w:tabs>
              <w:spacing w:after="0"/>
              <w:rPr>
                <w:b/>
                <w:i/>
                <w:noProof/>
                <w:lang w:val="en-US"/>
              </w:rPr>
            </w:pPr>
            <w:r w:rsidRPr="00954C55">
              <w:rPr>
                <w:b/>
                <w:i/>
                <w:noProof/>
                <w:lang w:val="en-US"/>
              </w:rPr>
              <w:t>Summary of change</w:t>
            </w:r>
            <w:r w:rsidR="0051580D" w:rsidRPr="00954C55">
              <w:rPr>
                <w:b/>
                <w:i/>
                <w:noProof/>
                <w:lang w:val="en-US"/>
              </w:rPr>
              <w:t>:</w:t>
            </w:r>
          </w:p>
        </w:tc>
        <w:tc>
          <w:tcPr>
            <w:tcW w:w="6946" w:type="dxa"/>
            <w:gridSpan w:val="9"/>
            <w:tcBorders>
              <w:right w:val="single" w:sz="4" w:space="0" w:color="auto"/>
            </w:tcBorders>
            <w:shd w:val="pct30" w:color="FFFF00" w:fill="auto"/>
          </w:tcPr>
          <w:p w14:paraId="31C656EC" w14:textId="293D5090" w:rsidR="001E41F3" w:rsidRPr="00954C55" w:rsidRDefault="00B4278A">
            <w:pPr>
              <w:pStyle w:val="CRCoverPage"/>
              <w:spacing w:after="0"/>
              <w:ind w:left="100"/>
              <w:rPr>
                <w:noProof/>
                <w:lang w:val="en-US"/>
              </w:rPr>
            </w:pPr>
            <w:r w:rsidRPr="00954C55">
              <w:rPr>
                <w:noProof/>
                <w:lang w:val="en-US"/>
              </w:rPr>
              <w:t>A</w:t>
            </w:r>
            <w:r w:rsidR="00533EAD" w:rsidRPr="00954C55">
              <w:rPr>
                <w:noProof/>
                <w:lang w:val="en-US"/>
              </w:rPr>
              <w:t>dd a</w:t>
            </w:r>
            <w:r w:rsidR="00C049D8">
              <w:rPr>
                <w:noProof/>
                <w:lang w:val="en-US"/>
              </w:rPr>
              <w:t xml:space="preserve">n IMS-AGW </w:t>
            </w:r>
            <w:r w:rsidR="00311BC9">
              <w:rPr>
                <w:noProof/>
                <w:lang w:val="en-US"/>
              </w:rPr>
              <w:t>relocation</w:t>
            </w:r>
            <w:r w:rsidR="007B475D">
              <w:rPr>
                <w:noProof/>
                <w:lang w:val="en-US"/>
              </w:rPr>
              <w:t xml:space="preserve"> procedure for</w:t>
            </w:r>
            <w:r w:rsidR="00311BC9">
              <w:rPr>
                <w:noProof/>
                <w:lang w:val="en-US"/>
              </w:rPr>
              <w:t xml:space="preserve"> </w:t>
            </w:r>
            <w:r w:rsidR="00533EAD" w:rsidRPr="00954C55">
              <w:rPr>
                <w:noProof/>
                <w:lang w:val="en-US"/>
              </w:rPr>
              <w:t>UE-Sat-UE communication</w:t>
            </w:r>
            <w:r w:rsidRPr="00954C55">
              <w:rPr>
                <w:noProof/>
                <w:lang w:val="en-US"/>
              </w:rPr>
              <w:t>.</w:t>
            </w:r>
          </w:p>
        </w:tc>
      </w:tr>
      <w:tr w:rsidR="001E41F3" w:rsidRPr="00954C55" w14:paraId="1F886379" w14:textId="77777777" w:rsidTr="00547111">
        <w:tc>
          <w:tcPr>
            <w:tcW w:w="2694" w:type="dxa"/>
            <w:gridSpan w:val="2"/>
            <w:tcBorders>
              <w:left w:val="single" w:sz="4" w:space="0" w:color="auto"/>
            </w:tcBorders>
          </w:tcPr>
          <w:p w14:paraId="4D989623" w14:textId="77777777" w:rsidR="001E41F3" w:rsidRPr="00954C55"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954C55" w:rsidRDefault="001E41F3">
            <w:pPr>
              <w:pStyle w:val="CRCoverPage"/>
              <w:spacing w:after="0"/>
              <w:rPr>
                <w:noProof/>
                <w:sz w:val="8"/>
                <w:szCs w:val="8"/>
                <w:lang w:val="en-US"/>
              </w:rPr>
            </w:pPr>
          </w:p>
        </w:tc>
      </w:tr>
      <w:tr w:rsidR="001E41F3" w:rsidRPr="00954C55" w14:paraId="678D7BF9" w14:textId="77777777" w:rsidTr="00547111">
        <w:tc>
          <w:tcPr>
            <w:tcW w:w="2694" w:type="dxa"/>
            <w:gridSpan w:val="2"/>
            <w:tcBorders>
              <w:left w:val="single" w:sz="4" w:space="0" w:color="auto"/>
              <w:bottom w:val="single" w:sz="4" w:space="0" w:color="auto"/>
            </w:tcBorders>
          </w:tcPr>
          <w:p w14:paraId="4E5CE1B6" w14:textId="77777777" w:rsidR="001E41F3" w:rsidRPr="00954C55" w:rsidRDefault="001E41F3">
            <w:pPr>
              <w:pStyle w:val="CRCoverPage"/>
              <w:tabs>
                <w:tab w:val="right" w:pos="2184"/>
              </w:tabs>
              <w:spacing w:after="0"/>
              <w:rPr>
                <w:b/>
                <w:i/>
                <w:noProof/>
                <w:lang w:val="en-US"/>
              </w:rPr>
            </w:pPr>
            <w:r w:rsidRPr="00954C55">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79180FBE" w:rsidR="001E41F3" w:rsidRPr="00954C55" w:rsidRDefault="00C14DCF">
            <w:pPr>
              <w:pStyle w:val="CRCoverPage"/>
              <w:spacing w:after="0"/>
              <w:ind w:left="100"/>
              <w:rPr>
                <w:noProof/>
                <w:lang w:val="en-US"/>
              </w:rPr>
            </w:pPr>
            <w:r w:rsidRPr="00954C55">
              <w:rPr>
                <w:noProof/>
                <w:lang w:val="en-US"/>
              </w:rPr>
              <w:t xml:space="preserve">Incompleted </w:t>
            </w:r>
            <w:r w:rsidR="00B20039" w:rsidRPr="00954C55">
              <w:rPr>
                <w:noProof/>
                <w:lang w:val="en-US"/>
              </w:rPr>
              <w:t>specification.</w:t>
            </w:r>
          </w:p>
        </w:tc>
      </w:tr>
      <w:tr w:rsidR="001E41F3" w:rsidRPr="00954C55" w14:paraId="034AF533" w14:textId="77777777" w:rsidTr="00547111">
        <w:tc>
          <w:tcPr>
            <w:tcW w:w="2694" w:type="dxa"/>
            <w:gridSpan w:val="2"/>
          </w:tcPr>
          <w:p w14:paraId="39D9EB5B" w14:textId="77777777" w:rsidR="001E41F3" w:rsidRPr="00954C55" w:rsidRDefault="001E41F3">
            <w:pPr>
              <w:pStyle w:val="CRCoverPage"/>
              <w:spacing w:after="0"/>
              <w:rPr>
                <w:b/>
                <w:i/>
                <w:noProof/>
                <w:sz w:val="8"/>
                <w:szCs w:val="8"/>
                <w:lang w:val="en-US"/>
              </w:rPr>
            </w:pPr>
          </w:p>
        </w:tc>
        <w:tc>
          <w:tcPr>
            <w:tcW w:w="6946" w:type="dxa"/>
            <w:gridSpan w:val="9"/>
          </w:tcPr>
          <w:p w14:paraId="7826CB1C" w14:textId="77777777" w:rsidR="001E41F3" w:rsidRPr="00954C55" w:rsidRDefault="001E41F3">
            <w:pPr>
              <w:pStyle w:val="CRCoverPage"/>
              <w:spacing w:after="0"/>
              <w:rPr>
                <w:noProof/>
                <w:sz w:val="8"/>
                <w:szCs w:val="8"/>
                <w:lang w:val="en-US"/>
              </w:rPr>
            </w:pPr>
          </w:p>
        </w:tc>
      </w:tr>
      <w:tr w:rsidR="001E41F3" w:rsidRPr="00954C55" w14:paraId="6A17D7AC" w14:textId="77777777" w:rsidTr="00547111">
        <w:tc>
          <w:tcPr>
            <w:tcW w:w="2694" w:type="dxa"/>
            <w:gridSpan w:val="2"/>
            <w:tcBorders>
              <w:top w:val="single" w:sz="4" w:space="0" w:color="auto"/>
              <w:left w:val="single" w:sz="4" w:space="0" w:color="auto"/>
            </w:tcBorders>
          </w:tcPr>
          <w:p w14:paraId="6DAD5B19" w14:textId="77777777" w:rsidR="001E41F3" w:rsidRPr="00954C55" w:rsidRDefault="001E41F3">
            <w:pPr>
              <w:pStyle w:val="CRCoverPage"/>
              <w:tabs>
                <w:tab w:val="right" w:pos="2184"/>
              </w:tabs>
              <w:spacing w:after="0"/>
              <w:rPr>
                <w:b/>
                <w:i/>
                <w:noProof/>
                <w:lang w:val="en-US"/>
              </w:rPr>
            </w:pPr>
            <w:r w:rsidRPr="00954C55">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6C052F23" w:rsidR="001E41F3" w:rsidRPr="00954C55" w:rsidRDefault="004D286D">
            <w:pPr>
              <w:pStyle w:val="CRCoverPage"/>
              <w:spacing w:after="0"/>
              <w:ind w:left="100"/>
              <w:rPr>
                <w:noProof/>
                <w:lang w:val="en-US"/>
              </w:rPr>
            </w:pPr>
            <w:r w:rsidRPr="00954C55">
              <w:rPr>
                <w:noProof/>
                <w:lang w:val="en-US"/>
              </w:rPr>
              <w:t>AX.</w:t>
            </w:r>
            <w:r w:rsidR="007F5389">
              <w:rPr>
                <w:noProof/>
                <w:lang w:val="en-US"/>
              </w:rPr>
              <w:t>5</w:t>
            </w:r>
            <w:r w:rsidRPr="00954C55">
              <w:rPr>
                <w:noProof/>
                <w:lang w:val="en-US"/>
              </w:rPr>
              <w:t>.</w:t>
            </w:r>
            <w:r w:rsidR="00684291">
              <w:rPr>
                <w:noProof/>
                <w:lang w:val="en-US"/>
              </w:rPr>
              <w:t>2 (new)</w:t>
            </w:r>
            <w:r w:rsidR="00CA6447" w:rsidRPr="00954C55">
              <w:rPr>
                <w:noProof/>
                <w:highlight w:val="green"/>
                <w:lang w:val="en-US"/>
              </w:rPr>
              <w:t xml:space="preserve"> </w:t>
            </w:r>
          </w:p>
        </w:tc>
      </w:tr>
      <w:tr w:rsidR="001E41F3" w:rsidRPr="00954C55" w14:paraId="56E1E6C3" w14:textId="77777777" w:rsidTr="00547111">
        <w:tc>
          <w:tcPr>
            <w:tcW w:w="2694" w:type="dxa"/>
            <w:gridSpan w:val="2"/>
            <w:tcBorders>
              <w:left w:val="single" w:sz="4" w:space="0" w:color="auto"/>
            </w:tcBorders>
          </w:tcPr>
          <w:p w14:paraId="2FB9DE77" w14:textId="77777777" w:rsidR="001E41F3" w:rsidRPr="00954C55"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954C55" w:rsidRDefault="001E41F3">
            <w:pPr>
              <w:pStyle w:val="CRCoverPage"/>
              <w:spacing w:after="0"/>
              <w:rPr>
                <w:noProof/>
                <w:sz w:val="8"/>
                <w:szCs w:val="8"/>
                <w:lang w:val="en-US"/>
              </w:rPr>
            </w:pPr>
          </w:p>
        </w:tc>
      </w:tr>
      <w:tr w:rsidR="001E41F3" w:rsidRPr="00954C55" w14:paraId="76F95A8B" w14:textId="77777777" w:rsidTr="00547111">
        <w:tc>
          <w:tcPr>
            <w:tcW w:w="2694" w:type="dxa"/>
            <w:gridSpan w:val="2"/>
            <w:tcBorders>
              <w:left w:val="single" w:sz="4" w:space="0" w:color="auto"/>
            </w:tcBorders>
          </w:tcPr>
          <w:p w14:paraId="335EAB52" w14:textId="77777777" w:rsidR="001E41F3" w:rsidRPr="00954C55"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954C55" w:rsidRDefault="001E41F3">
            <w:pPr>
              <w:pStyle w:val="CRCoverPage"/>
              <w:spacing w:after="0"/>
              <w:jc w:val="center"/>
              <w:rPr>
                <w:b/>
                <w:caps/>
                <w:noProof/>
                <w:lang w:val="en-US"/>
              </w:rPr>
            </w:pPr>
            <w:r w:rsidRPr="00954C55">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54C55" w:rsidRDefault="001E41F3">
            <w:pPr>
              <w:pStyle w:val="CRCoverPage"/>
              <w:spacing w:after="0"/>
              <w:jc w:val="center"/>
              <w:rPr>
                <w:b/>
                <w:caps/>
                <w:noProof/>
                <w:lang w:val="en-US"/>
              </w:rPr>
            </w:pPr>
            <w:r w:rsidRPr="00954C55">
              <w:rPr>
                <w:b/>
                <w:caps/>
                <w:noProof/>
                <w:lang w:val="en-US"/>
              </w:rPr>
              <w:t>N</w:t>
            </w:r>
          </w:p>
        </w:tc>
        <w:tc>
          <w:tcPr>
            <w:tcW w:w="2977" w:type="dxa"/>
            <w:gridSpan w:val="4"/>
          </w:tcPr>
          <w:p w14:paraId="304CCBCB" w14:textId="77777777" w:rsidR="001E41F3" w:rsidRPr="00954C55"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954C55" w:rsidRDefault="001E41F3">
            <w:pPr>
              <w:pStyle w:val="CRCoverPage"/>
              <w:spacing w:after="0"/>
              <w:ind w:left="99"/>
              <w:rPr>
                <w:noProof/>
                <w:lang w:val="en-US"/>
              </w:rPr>
            </w:pPr>
          </w:p>
        </w:tc>
      </w:tr>
      <w:tr w:rsidR="001E41F3" w:rsidRPr="00954C55" w14:paraId="34ACE2EB" w14:textId="77777777" w:rsidTr="00547111">
        <w:tc>
          <w:tcPr>
            <w:tcW w:w="2694" w:type="dxa"/>
            <w:gridSpan w:val="2"/>
            <w:tcBorders>
              <w:left w:val="single" w:sz="4" w:space="0" w:color="auto"/>
            </w:tcBorders>
          </w:tcPr>
          <w:p w14:paraId="571382F3" w14:textId="77777777" w:rsidR="001E41F3" w:rsidRPr="00954C55" w:rsidRDefault="001E41F3">
            <w:pPr>
              <w:pStyle w:val="CRCoverPage"/>
              <w:tabs>
                <w:tab w:val="right" w:pos="2184"/>
              </w:tabs>
              <w:spacing w:after="0"/>
              <w:rPr>
                <w:b/>
                <w:i/>
                <w:noProof/>
                <w:lang w:val="en-US"/>
              </w:rPr>
            </w:pPr>
            <w:r w:rsidRPr="00954C55">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54C55"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Pr="00954C55" w:rsidRDefault="00CA6447">
            <w:pPr>
              <w:pStyle w:val="CRCoverPage"/>
              <w:spacing w:after="0"/>
              <w:jc w:val="center"/>
              <w:rPr>
                <w:b/>
                <w:caps/>
                <w:noProof/>
                <w:lang w:val="en-US"/>
              </w:rPr>
            </w:pPr>
            <w:r w:rsidRPr="00954C55">
              <w:rPr>
                <w:b/>
                <w:caps/>
                <w:noProof/>
                <w:lang w:val="en-US"/>
              </w:rPr>
              <w:t>X</w:t>
            </w:r>
          </w:p>
        </w:tc>
        <w:tc>
          <w:tcPr>
            <w:tcW w:w="2977" w:type="dxa"/>
            <w:gridSpan w:val="4"/>
          </w:tcPr>
          <w:p w14:paraId="7DB274D8" w14:textId="77777777" w:rsidR="001E41F3" w:rsidRPr="00954C55" w:rsidRDefault="001E41F3">
            <w:pPr>
              <w:pStyle w:val="CRCoverPage"/>
              <w:tabs>
                <w:tab w:val="right" w:pos="2893"/>
              </w:tabs>
              <w:spacing w:after="0"/>
              <w:rPr>
                <w:noProof/>
                <w:lang w:val="en-US"/>
              </w:rPr>
            </w:pPr>
            <w:r w:rsidRPr="00954C55">
              <w:rPr>
                <w:noProof/>
                <w:lang w:val="en-US"/>
              </w:rPr>
              <w:t xml:space="preserve"> Other core specifications</w:t>
            </w:r>
            <w:r w:rsidRPr="00954C55">
              <w:rPr>
                <w:noProof/>
                <w:lang w:val="en-US"/>
              </w:rPr>
              <w:tab/>
            </w:r>
          </w:p>
        </w:tc>
        <w:tc>
          <w:tcPr>
            <w:tcW w:w="3401" w:type="dxa"/>
            <w:gridSpan w:val="3"/>
            <w:tcBorders>
              <w:right w:val="single" w:sz="4" w:space="0" w:color="auto"/>
            </w:tcBorders>
            <w:shd w:val="pct30" w:color="FFFF00" w:fill="auto"/>
          </w:tcPr>
          <w:p w14:paraId="42398B96" w14:textId="77777777" w:rsidR="001E41F3" w:rsidRPr="00954C55" w:rsidRDefault="00145D43">
            <w:pPr>
              <w:pStyle w:val="CRCoverPage"/>
              <w:spacing w:after="0"/>
              <w:ind w:left="99"/>
              <w:rPr>
                <w:noProof/>
                <w:lang w:val="en-US"/>
              </w:rPr>
            </w:pPr>
            <w:r w:rsidRPr="00954C55">
              <w:rPr>
                <w:noProof/>
                <w:lang w:val="en-US"/>
              </w:rPr>
              <w:t xml:space="preserve">TS/TR ... CR ... </w:t>
            </w:r>
          </w:p>
        </w:tc>
      </w:tr>
      <w:tr w:rsidR="001E41F3" w:rsidRPr="00954C55" w14:paraId="446DDBAC" w14:textId="77777777" w:rsidTr="00547111">
        <w:tc>
          <w:tcPr>
            <w:tcW w:w="2694" w:type="dxa"/>
            <w:gridSpan w:val="2"/>
            <w:tcBorders>
              <w:left w:val="single" w:sz="4" w:space="0" w:color="auto"/>
            </w:tcBorders>
          </w:tcPr>
          <w:p w14:paraId="678A1AA6" w14:textId="77777777" w:rsidR="001E41F3" w:rsidRPr="00954C55" w:rsidRDefault="001E41F3">
            <w:pPr>
              <w:pStyle w:val="CRCoverPage"/>
              <w:spacing w:after="0"/>
              <w:rPr>
                <w:b/>
                <w:i/>
                <w:noProof/>
                <w:lang w:val="en-US"/>
              </w:rPr>
            </w:pPr>
            <w:r w:rsidRPr="00954C55">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54C55"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954C55" w:rsidRDefault="00CA6447">
            <w:pPr>
              <w:pStyle w:val="CRCoverPage"/>
              <w:spacing w:after="0"/>
              <w:jc w:val="center"/>
              <w:rPr>
                <w:b/>
                <w:caps/>
                <w:noProof/>
                <w:lang w:val="en-US"/>
              </w:rPr>
            </w:pPr>
            <w:r w:rsidRPr="00954C55">
              <w:rPr>
                <w:b/>
                <w:caps/>
                <w:noProof/>
                <w:lang w:val="en-US"/>
              </w:rPr>
              <w:t>X</w:t>
            </w:r>
          </w:p>
        </w:tc>
        <w:tc>
          <w:tcPr>
            <w:tcW w:w="2977" w:type="dxa"/>
            <w:gridSpan w:val="4"/>
          </w:tcPr>
          <w:p w14:paraId="1A4306D9" w14:textId="77777777" w:rsidR="001E41F3" w:rsidRPr="00954C55" w:rsidRDefault="001E41F3">
            <w:pPr>
              <w:pStyle w:val="CRCoverPage"/>
              <w:spacing w:after="0"/>
              <w:rPr>
                <w:noProof/>
                <w:lang w:val="en-US"/>
              </w:rPr>
            </w:pPr>
            <w:r w:rsidRPr="00954C55">
              <w:rPr>
                <w:noProof/>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954C55" w:rsidRDefault="00145D43">
            <w:pPr>
              <w:pStyle w:val="CRCoverPage"/>
              <w:spacing w:after="0"/>
              <w:ind w:left="99"/>
              <w:rPr>
                <w:noProof/>
                <w:lang w:val="en-US"/>
              </w:rPr>
            </w:pPr>
            <w:r w:rsidRPr="00954C55">
              <w:rPr>
                <w:noProof/>
                <w:lang w:val="en-US"/>
              </w:rPr>
              <w:t xml:space="preserve">TS/TR ... CR ... </w:t>
            </w:r>
          </w:p>
        </w:tc>
      </w:tr>
      <w:tr w:rsidR="001E41F3" w:rsidRPr="00954C55" w14:paraId="55C714D2" w14:textId="77777777" w:rsidTr="00547111">
        <w:tc>
          <w:tcPr>
            <w:tcW w:w="2694" w:type="dxa"/>
            <w:gridSpan w:val="2"/>
            <w:tcBorders>
              <w:left w:val="single" w:sz="4" w:space="0" w:color="auto"/>
            </w:tcBorders>
          </w:tcPr>
          <w:p w14:paraId="45913E62" w14:textId="77777777" w:rsidR="001E41F3" w:rsidRPr="00954C55" w:rsidRDefault="00145D43">
            <w:pPr>
              <w:pStyle w:val="CRCoverPage"/>
              <w:spacing w:after="0"/>
              <w:rPr>
                <w:b/>
                <w:i/>
                <w:noProof/>
                <w:lang w:val="en-US"/>
              </w:rPr>
            </w:pPr>
            <w:r w:rsidRPr="00954C55">
              <w:rPr>
                <w:b/>
                <w:i/>
                <w:noProof/>
                <w:lang w:val="en-US"/>
              </w:rPr>
              <w:t xml:space="preserve">(show </w:t>
            </w:r>
            <w:r w:rsidR="00592D74" w:rsidRPr="00954C55">
              <w:rPr>
                <w:b/>
                <w:i/>
                <w:noProof/>
                <w:lang w:val="en-US"/>
              </w:rPr>
              <w:t xml:space="preserve">related </w:t>
            </w:r>
            <w:r w:rsidRPr="00954C55">
              <w:rPr>
                <w:b/>
                <w:i/>
                <w:noProof/>
                <w:lang w:val="en-US"/>
              </w:rPr>
              <w:t>CR</w:t>
            </w:r>
            <w:r w:rsidR="00592D74" w:rsidRPr="00954C55">
              <w:rPr>
                <w:b/>
                <w:i/>
                <w:noProof/>
                <w:lang w:val="en-US"/>
              </w:rPr>
              <w:t>s</w:t>
            </w:r>
            <w:r w:rsidRPr="00954C55">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54C55"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954C55" w:rsidRDefault="00CA6447">
            <w:pPr>
              <w:pStyle w:val="CRCoverPage"/>
              <w:spacing w:after="0"/>
              <w:jc w:val="center"/>
              <w:rPr>
                <w:b/>
                <w:caps/>
                <w:noProof/>
                <w:lang w:val="en-US"/>
              </w:rPr>
            </w:pPr>
            <w:r w:rsidRPr="00954C55">
              <w:rPr>
                <w:b/>
                <w:caps/>
                <w:noProof/>
                <w:lang w:val="en-US"/>
              </w:rPr>
              <w:t>X</w:t>
            </w:r>
          </w:p>
        </w:tc>
        <w:tc>
          <w:tcPr>
            <w:tcW w:w="2977" w:type="dxa"/>
            <w:gridSpan w:val="4"/>
          </w:tcPr>
          <w:p w14:paraId="1B4FF921" w14:textId="77777777" w:rsidR="001E41F3" w:rsidRPr="00954C55" w:rsidRDefault="001E41F3">
            <w:pPr>
              <w:pStyle w:val="CRCoverPage"/>
              <w:spacing w:after="0"/>
              <w:rPr>
                <w:noProof/>
                <w:lang w:val="en-US"/>
              </w:rPr>
            </w:pPr>
            <w:r w:rsidRPr="00954C55">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954C55" w:rsidRDefault="00145D43">
            <w:pPr>
              <w:pStyle w:val="CRCoverPage"/>
              <w:spacing w:after="0"/>
              <w:ind w:left="99"/>
              <w:rPr>
                <w:noProof/>
                <w:lang w:val="en-US"/>
              </w:rPr>
            </w:pPr>
            <w:r w:rsidRPr="00954C55">
              <w:rPr>
                <w:noProof/>
                <w:lang w:val="en-US"/>
              </w:rPr>
              <w:t>TS</w:t>
            </w:r>
            <w:r w:rsidR="000A6394" w:rsidRPr="00954C55">
              <w:rPr>
                <w:noProof/>
                <w:lang w:val="en-US"/>
              </w:rPr>
              <w:t xml:space="preserve">/TR ... CR ... </w:t>
            </w:r>
          </w:p>
        </w:tc>
      </w:tr>
      <w:tr w:rsidR="001E41F3" w:rsidRPr="00954C55" w14:paraId="60DF82CC" w14:textId="77777777" w:rsidTr="008863B9">
        <w:tc>
          <w:tcPr>
            <w:tcW w:w="2694" w:type="dxa"/>
            <w:gridSpan w:val="2"/>
            <w:tcBorders>
              <w:left w:val="single" w:sz="4" w:space="0" w:color="auto"/>
            </w:tcBorders>
          </w:tcPr>
          <w:p w14:paraId="517696CD" w14:textId="77777777" w:rsidR="001E41F3" w:rsidRPr="00954C55"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954C55" w:rsidRDefault="001E41F3">
            <w:pPr>
              <w:pStyle w:val="CRCoverPage"/>
              <w:spacing w:after="0"/>
              <w:rPr>
                <w:noProof/>
                <w:lang w:val="en-US"/>
              </w:rPr>
            </w:pPr>
          </w:p>
        </w:tc>
      </w:tr>
      <w:tr w:rsidR="001E41F3" w:rsidRPr="00954C55" w14:paraId="556B87B6" w14:textId="77777777" w:rsidTr="008863B9">
        <w:tc>
          <w:tcPr>
            <w:tcW w:w="2694" w:type="dxa"/>
            <w:gridSpan w:val="2"/>
            <w:tcBorders>
              <w:left w:val="single" w:sz="4" w:space="0" w:color="auto"/>
              <w:bottom w:val="single" w:sz="4" w:space="0" w:color="auto"/>
            </w:tcBorders>
          </w:tcPr>
          <w:p w14:paraId="79A9C411" w14:textId="77777777" w:rsidR="001E41F3" w:rsidRPr="00954C55" w:rsidRDefault="001E41F3">
            <w:pPr>
              <w:pStyle w:val="CRCoverPage"/>
              <w:tabs>
                <w:tab w:val="right" w:pos="2184"/>
              </w:tabs>
              <w:spacing w:after="0"/>
              <w:rPr>
                <w:b/>
                <w:i/>
                <w:noProof/>
                <w:lang w:val="en-US"/>
              </w:rPr>
            </w:pPr>
            <w:r w:rsidRPr="00954C55">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4F716C6E" w14:textId="54EBEADD" w:rsidR="0030642C" w:rsidRDefault="009B6EC4">
            <w:pPr>
              <w:pStyle w:val="CRCoverPage"/>
              <w:spacing w:after="0"/>
              <w:ind w:left="100"/>
              <w:rPr>
                <w:noProof/>
                <w:lang w:val="en-US" w:eastAsia="zh-CN"/>
              </w:rPr>
            </w:pPr>
            <w:r>
              <w:t xml:space="preserve">Implementation notes: </w:t>
            </w:r>
            <w:r w:rsidR="00CD6081">
              <w:rPr>
                <w:rFonts w:hint="eastAsia"/>
                <w:noProof/>
                <w:lang w:val="en-US" w:eastAsia="zh-CN"/>
              </w:rPr>
              <w:t>T</w:t>
            </w:r>
            <w:r w:rsidR="00CD6081">
              <w:rPr>
                <w:noProof/>
                <w:lang w:val="en-US" w:eastAsia="zh-CN"/>
              </w:rPr>
              <w:t>h</w:t>
            </w:r>
            <w:r w:rsidR="00C05173">
              <w:rPr>
                <w:noProof/>
                <w:lang w:val="en-US" w:eastAsia="zh-CN"/>
              </w:rPr>
              <w:t xml:space="preserve">e </w:t>
            </w:r>
            <w:r w:rsidR="0030642C">
              <w:rPr>
                <w:noProof/>
                <w:lang w:val="en-US" w:eastAsia="zh-CN"/>
              </w:rPr>
              <w:t xml:space="preserve">referenced TS23.501 </w:t>
            </w:r>
            <w:r w:rsidRPr="009B6EC4">
              <w:rPr>
                <w:noProof/>
                <w:lang w:val="en-US" w:eastAsia="zh-CN"/>
              </w:rPr>
              <w:t xml:space="preserve">clause 5.4.x.2.3 </w:t>
            </w:r>
            <w:r w:rsidR="0030642C">
              <w:rPr>
                <w:noProof/>
                <w:lang w:val="en-US" w:eastAsia="zh-CN"/>
              </w:rPr>
              <w:t xml:space="preserve">is added by </w:t>
            </w:r>
            <w:r w:rsidR="000E1E38">
              <w:rPr>
                <w:noProof/>
                <w:lang w:val="en-US" w:eastAsia="zh-CN"/>
              </w:rPr>
              <w:t xml:space="preserve">TS23.501 </w:t>
            </w:r>
            <w:r w:rsidR="0030642C">
              <w:rPr>
                <w:noProof/>
                <w:lang w:val="en-US" w:eastAsia="zh-CN"/>
              </w:rPr>
              <w:t>CR5770</w:t>
            </w:r>
            <w:r w:rsidR="000E1E38">
              <w:rPr>
                <w:noProof/>
                <w:lang w:val="en-US" w:eastAsia="zh-CN"/>
              </w:rPr>
              <w:t xml:space="preserve"> and this CR should be implemented after TS23.228 CR</w:t>
            </w:r>
            <w:r w:rsidR="000E1E38" w:rsidRPr="000E1E38">
              <w:rPr>
                <w:noProof/>
                <w:lang w:val="en-US" w:eastAsia="zh-CN"/>
              </w:rPr>
              <w:t>1492</w:t>
            </w:r>
            <w:r w:rsidR="000E1E38">
              <w:rPr>
                <w:noProof/>
                <w:lang w:val="en-US" w:eastAsia="zh-CN"/>
              </w:rPr>
              <w:t>.</w:t>
            </w:r>
          </w:p>
          <w:p w14:paraId="00D3B8F7" w14:textId="4D598583" w:rsidR="001E41F3" w:rsidRPr="00954C55" w:rsidRDefault="001E41F3">
            <w:pPr>
              <w:pStyle w:val="CRCoverPage"/>
              <w:spacing w:after="0"/>
              <w:ind w:left="100"/>
              <w:rPr>
                <w:noProof/>
                <w:lang w:val="en-US" w:eastAsia="zh-CN"/>
              </w:rPr>
            </w:pPr>
          </w:p>
        </w:tc>
      </w:tr>
      <w:tr w:rsidR="008863B9" w:rsidRPr="00954C55" w14:paraId="45BFE792" w14:textId="77777777" w:rsidTr="008863B9">
        <w:tc>
          <w:tcPr>
            <w:tcW w:w="2694" w:type="dxa"/>
            <w:gridSpan w:val="2"/>
            <w:tcBorders>
              <w:top w:val="single" w:sz="4" w:space="0" w:color="auto"/>
              <w:bottom w:val="single" w:sz="4" w:space="0" w:color="auto"/>
            </w:tcBorders>
          </w:tcPr>
          <w:p w14:paraId="194242DD" w14:textId="77777777" w:rsidR="008863B9" w:rsidRPr="00954C55"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54C55" w:rsidRDefault="008863B9">
            <w:pPr>
              <w:pStyle w:val="CRCoverPage"/>
              <w:spacing w:after="0"/>
              <w:ind w:left="100"/>
              <w:rPr>
                <w:noProof/>
                <w:sz w:val="8"/>
                <w:szCs w:val="8"/>
                <w:lang w:val="en-US"/>
              </w:rPr>
            </w:pPr>
          </w:p>
        </w:tc>
      </w:tr>
      <w:tr w:rsidR="008863B9" w:rsidRPr="00954C5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54C55" w:rsidRDefault="008863B9">
            <w:pPr>
              <w:pStyle w:val="CRCoverPage"/>
              <w:tabs>
                <w:tab w:val="right" w:pos="2184"/>
              </w:tabs>
              <w:spacing w:after="0"/>
              <w:rPr>
                <w:b/>
                <w:i/>
                <w:noProof/>
                <w:lang w:val="en-US"/>
              </w:rPr>
            </w:pPr>
            <w:r w:rsidRPr="00954C55">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54C55" w:rsidRDefault="008863B9">
            <w:pPr>
              <w:pStyle w:val="CRCoverPage"/>
              <w:spacing w:after="0"/>
              <w:ind w:left="100"/>
              <w:rPr>
                <w:noProof/>
                <w:lang w:val="en-US"/>
              </w:rPr>
            </w:pPr>
          </w:p>
        </w:tc>
      </w:tr>
    </w:tbl>
    <w:p w14:paraId="17759814" w14:textId="77777777" w:rsidR="001E41F3" w:rsidRPr="00954C55" w:rsidRDefault="001E41F3">
      <w:pPr>
        <w:pStyle w:val="CRCoverPage"/>
        <w:spacing w:after="0"/>
        <w:rPr>
          <w:noProof/>
          <w:sz w:val="8"/>
          <w:szCs w:val="8"/>
          <w:lang w:val="en-US"/>
        </w:rPr>
      </w:pPr>
    </w:p>
    <w:p w14:paraId="1557EA72" w14:textId="77777777" w:rsidR="001E41F3" w:rsidRPr="00954C55" w:rsidRDefault="001E41F3">
      <w:pPr>
        <w:rPr>
          <w:noProof/>
          <w:lang w:val="en-US"/>
        </w:rPr>
        <w:sectPr w:rsidR="001E41F3" w:rsidRPr="00954C55">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Pr="00954C55" w:rsidRDefault="001E41F3">
      <w:pPr>
        <w:rPr>
          <w:noProof/>
          <w:lang w:val="en-US"/>
        </w:rPr>
      </w:pPr>
    </w:p>
    <w:p w14:paraId="2C6ABA47" w14:textId="19EDB55C" w:rsidR="00CA6447" w:rsidRPr="00954C55"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noProof/>
          <w:color w:val="FF0000"/>
          <w:sz w:val="28"/>
          <w:szCs w:val="28"/>
          <w:lang w:val="en-US"/>
        </w:rPr>
      </w:pPr>
      <w:r w:rsidRPr="00954C55">
        <w:rPr>
          <w:rFonts w:ascii="Arial" w:hAnsi="Arial" w:cs="Arial"/>
          <w:noProof/>
          <w:color w:val="FF0000"/>
          <w:sz w:val="28"/>
          <w:szCs w:val="28"/>
          <w:lang w:val="en-US"/>
        </w:rPr>
        <w:t xml:space="preserve">* * * * </w:t>
      </w:r>
      <w:r w:rsidRPr="00954C55">
        <w:rPr>
          <w:rFonts w:ascii="Arial" w:hAnsi="Arial" w:cs="Arial"/>
          <w:noProof/>
          <w:color w:val="FF0000"/>
          <w:sz w:val="28"/>
          <w:szCs w:val="28"/>
          <w:lang w:val="en-US" w:eastAsia="zh-CN"/>
        </w:rPr>
        <w:t>First</w:t>
      </w:r>
      <w:r w:rsidRPr="00954C55">
        <w:rPr>
          <w:rFonts w:ascii="Arial" w:hAnsi="Arial" w:cs="Arial"/>
          <w:noProof/>
          <w:color w:val="FF0000"/>
          <w:sz w:val="28"/>
          <w:szCs w:val="28"/>
          <w:lang w:val="en-US"/>
        </w:rPr>
        <w:t xml:space="preserve"> change</w:t>
      </w:r>
      <w:r w:rsidR="00775F75">
        <w:rPr>
          <w:rFonts w:ascii="Arial" w:hAnsi="Arial" w:cs="Arial"/>
          <w:noProof/>
          <w:color w:val="FF0000"/>
          <w:sz w:val="28"/>
          <w:szCs w:val="28"/>
          <w:lang w:val="en-US"/>
        </w:rPr>
        <w:t xml:space="preserve"> </w:t>
      </w:r>
      <w:r w:rsidRPr="00954C55">
        <w:rPr>
          <w:rFonts w:ascii="Arial" w:hAnsi="Arial" w:cs="Arial"/>
          <w:noProof/>
          <w:color w:val="FF0000"/>
          <w:sz w:val="28"/>
          <w:szCs w:val="28"/>
          <w:lang w:val="en-US"/>
        </w:rPr>
        <w:t>* * * *</w:t>
      </w:r>
      <w:bookmarkStart w:id="1" w:name="_Toc517082226"/>
    </w:p>
    <w:bookmarkEnd w:id="1"/>
    <w:p w14:paraId="65A50699" w14:textId="51FC57FA" w:rsidR="00252F51" w:rsidRDefault="00252F51" w:rsidP="00252F51">
      <w:pPr>
        <w:pStyle w:val="Heading2"/>
        <w:rPr>
          <w:ins w:id="2" w:author="Huawei" w:date="2024-10-03T14:13:00Z"/>
          <w:lang w:eastAsia="ja-JP"/>
        </w:rPr>
      </w:pPr>
      <w:ins w:id="3" w:author="Huawei" w:date="2024-10-03T14:13:00Z">
        <w:r>
          <w:rPr>
            <w:lang w:eastAsia="ja-JP"/>
          </w:rPr>
          <w:t>AX.</w:t>
        </w:r>
      </w:ins>
      <w:ins w:id="4" w:author="HW" w:date="2024-10-27T22:44:00Z">
        <w:r w:rsidR="004944F7" w:rsidRPr="001136EA">
          <w:rPr>
            <w:highlight w:val="green"/>
            <w:lang w:eastAsia="ja-JP"/>
          </w:rPr>
          <w:t>5</w:t>
        </w:r>
      </w:ins>
      <w:ins w:id="5" w:author="Huawei" w:date="2024-10-03T14:13:00Z">
        <w:r>
          <w:rPr>
            <w:lang w:eastAsia="ja-JP"/>
          </w:rPr>
          <w:t>.2</w:t>
        </w:r>
        <w:r>
          <w:rPr>
            <w:lang w:eastAsia="ja-JP"/>
          </w:rPr>
          <w:tab/>
          <w:t>At change of satellite</w:t>
        </w:r>
      </w:ins>
    </w:p>
    <w:p w14:paraId="06FB0708" w14:textId="10B74D48" w:rsidR="00252F51" w:rsidRDefault="00252F51" w:rsidP="00252F51">
      <w:pPr>
        <w:rPr>
          <w:ins w:id="6" w:author="Huawei" w:date="2024-10-03T14:13:00Z"/>
        </w:rPr>
      </w:pPr>
      <w:ins w:id="7" w:author="Huawei" w:date="2024-10-03T14:13:00Z">
        <w:r>
          <w:t>Based on the call setup procedure described in clause AX.</w:t>
        </w:r>
      </w:ins>
      <w:ins w:id="8" w:author="HW" w:date="2024-10-27T22:44:00Z">
        <w:r w:rsidR="001136EA" w:rsidRPr="001136EA">
          <w:rPr>
            <w:highlight w:val="green"/>
          </w:rPr>
          <w:t>5</w:t>
        </w:r>
      </w:ins>
      <w:ins w:id="9" w:author="Huawei" w:date="2024-10-03T14:13:00Z">
        <w:r>
          <w:t>.1, both originating and terminating P-CSCF should subscribe to the SMF for the Notification of User Plane Management Events</w:t>
        </w:r>
      </w:ins>
      <w:ins w:id="10" w:author="HW" w:date="2024-10-27T22:50:00Z">
        <w:r w:rsidR="00C354C1">
          <w:t xml:space="preserve"> </w:t>
        </w:r>
        <w:r w:rsidR="00C354C1" w:rsidRPr="00475689">
          <w:rPr>
            <w:highlight w:val="green"/>
          </w:rPr>
          <w:t>(i.e., U</w:t>
        </w:r>
        <w:r w:rsidR="00C354C1" w:rsidRPr="00475689">
          <w:rPr>
            <w:rFonts w:hint="eastAsia"/>
            <w:highlight w:val="green"/>
            <w:lang w:eastAsia="zh-CN"/>
          </w:rPr>
          <w:t>P</w:t>
        </w:r>
        <w:r w:rsidR="00C354C1" w:rsidRPr="00475689">
          <w:rPr>
            <w:highlight w:val="green"/>
          </w:rPr>
          <w:t xml:space="preserve"> </w:t>
        </w:r>
        <w:r w:rsidR="00C354C1" w:rsidRPr="00475689">
          <w:rPr>
            <w:rFonts w:hint="eastAsia"/>
            <w:highlight w:val="green"/>
            <w:lang w:eastAsia="zh-CN"/>
          </w:rPr>
          <w:t>path</w:t>
        </w:r>
        <w:r w:rsidR="00C354C1" w:rsidRPr="00475689">
          <w:rPr>
            <w:highlight w:val="green"/>
          </w:rPr>
          <w:t xml:space="preserve"> change)</w:t>
        </w:r>
      </w:ins>
      <w:ins w:id="11" w:author="Huawei" w:date="2024-10-03T14:13:00Z">
        <w:r>
          <w:t xml:space="preserve"> associated with UE-Satellite-UE communication media traffic, with Early </w:t>
        </w:r>
      </w:ins>
      <w:ins w:id="12" w:author="HW" w:date="2024-10-27T22:50:00Z">
        <w:r w:rsidR="00ED6A98" w:rsidRPr="00475689">
          <w:rPr>
            <w:highlight w:val="green"/>
          </w:rPr>
          <w:t xml:space="preserve">and </w:t>
        </w:r>
        <w:r w:rsidR="00A56C67" w:rsidRPr="00475689">
          <w:rPr>
            <w:highlight w:val="green"/>
          </w:rPr>
          <w:t>L</w:t>
        </w:r>
        <w:r w:rsidR="00ED6A98" w:rsidRPr="00475689">
          <w:rPr>
            <w:highlight w:val="green"/>
          </w:rPr>
          <w:t>ate</w:t>
        </w:r>
        <w:r w:rsidR="00ED6A98">
          <w:t xml:space="preserve"> </w:t>
        </w:r>
      </w:ins>
      <w:ins w:id="13" w:author="Huawei" w:date="2024-10-03T14:13:00Z">
        <w:r>
          <w:t xml:space="preserve">notifications type based on clause 5.6.7.1 in TS 23.501 [93] and clause 4.3.6 in TS 23.502 [94]. </w:t>
        </w:r>
      </w:ins>
    </w:p>
    <w:p w14:paraId="67498383" w14:textId="4E7DB213" w:rsidR="00252F51" w:rsidRDefault="00161427" w:rsidP="00252F51">
      <w:pPr>
        <w:rPr>
          <w:ins w:id="14" w:author="Huawei" w:date="2024-10-03T14:13:00Z"/>
          <w:lang w:eastAsia="ja-JP"/>
        </w:rPr>
      </w:pPr>
      <w:ins w:id="15" w:author="HW" w:date="2024-10-27T22:51:00Z">
        <w:r>
          <w:rPr>
            <w:lang w:eastAsia="ja-JP"/>
          </w:rPr>
          <w:t>A</w:t>
        </w:r>
      </w:ins>
      <w:ins w:id="16" w:author="Huawei" w:date="2024-10-03T14:13:00Z">
        <w:r w:rsidR="00252F51">
          <w:rPr>
            <w:lang w:eastAsia="ja-JP"/>
          </w:rPr>
          <w:t xml:space="preserve">t change of satellite, the SMF serving the originating or terminating UE may report a target satellite identifier </w:t>
        </w:r>
        <w:r w:rsidR="00252F51">
          <w:rPr>
            <w:rFonts w:hint="eastAsia"/>
            <w:lang w:eastAsia="zh-CN"/>
          </w:rPr>
          <w:t>and</w:t>
        </w:r>
        <w:r w:rsidR="00252F51">
          <w:rPr>
            <w:lang w:eastAsia="ja-JP"/>
          </w:rPr>
          <w:t xml:space="preserve"> </w:t>
        </w:r>
        <w:r w:rsidR="00252F51">
          <w:rPr>
            <w:rFonts w:hint="eastAsia"/>
            <w:lang w:eastAsia="zh-CN"/>
          </w:rPr>
          <w:t>a</w:t>
        </w:r>
        <w:r w:rsidR="00252F51">
          <w:rPr>
            <w:lang w:eastAsia="ja-JP"/>
          </w:rPr>
          <w:t xml:space="preserve"> candidate DNAI associated with UPF onboard </w:t>
        </w:r>
        <w:r w:rsidR="00252F51">
          <w:rPr>
            <w:rFonts w:hint="eastAsia"/>
            <w:lang w:eastAsia="zh-CN"/>
          </w:rPr>
          <w:t>the target</w:t>
        </w:r>
        <w:r w:rsidR="00252F51">
          <w:rPr>
            <w:lang w:eastAsia="zh-CN"/>
          </w:rPr>
          <w:t xml:space="preserve"> </w:t>
        </w:r>
        <w:r w:rsidR="00252F51">
          <w:rPr>
            <w:lang w:eastAsia="ja-JP"/>
          </w:rPr>
          <w:t xml:space="preserve">satellite (if the target satellite is connected with source satellite) or associated with </w:t>
        </w:r>
        <w:r w:rsidR="00252F51">
          <w:rPr>
            <w:rFonts w:hint="eastAsia"/>
            <w:lang w:eastAsia="zh-CN"/>
          </w:rPr>
          <w:t>UPF</w:t>
        </w:r>
        <w:r w:rsidR="00252F51">
          <w:rPr>
            <w:lang w:eastAsia="zh-CN"/>
          </w:rPr>
          <w:t xml:space="preserve"> </w:t>
        </w:r>
        <w:r w:rsidR="00252F51">
          <w:rPr>
            <w:rFonts w:hint="eastAsia"/>
            <w:lang w:eastAsia="zh-CN"/>
          </w:rPr>
          <w:t>on</w:t>
        </w:r>
        <w:r w:rsidR="00252F51">
          <w:rPr>
            <w:lang w:eastAsia="zh-CN"/>
          </w:rPr>
          <w:t xml:space="preserve"> </w:t>
        </w:r>
        <w:r w:rsidR="00252F51">
          <w:rPr>
            <w:lang w:eastAsia="ja-JP"/>
          </w:rPr>
          <w:t xml:space="preserve">ground network (if the target satellite is not connected with source satellite). </w:t>
        </w:r>
        <w:r w:rsidR="00252F51">
          <w:rPr>
            <w:lang w:eastAsia="zh-CN"/>
          </w:rPr>
          <w:t xml:space="preserve">The procedure in this clause describes how media re-negotiation and IMS-AGW relocation are performed after receiving the report, in which the P-CSCF A or B can be any side of the originating or terminating P-CSCF. The </w:t>
        </w:r>
        <w:r w:rsidR="00252F51">
          <w:rPr>
            <w:lang w:eastAsia="ja-JP"/>
          </w:rPr>
          <w:t>P-CSCF performs different actions based on the candidate DNAI reported from SMF:</w:t>
        </w:r>
      </w:ins>
    </w:p>
    <w:p w14:paraId="0A472EFB" w14:textId="77777777" w:rsidR="00252F51" w:rsidRDefault="00252F51" w:rsidP="00252F51">
      <w:pPr>
        <w:pStyle w:val="B1"/>
        <w:rPr>
          <w:ins w:id="17" w:author="Huawei" w:date="2024-10-03T14:13:00Z"/>
          <w:lang w:eastAsia="zh-CN"/>
        </w:rPr>
      </w:pPr>
      <w:ins w:id="18" w:author="Huawei" w:date="2024-10-03T14:13:00Z">
        <w:r>
          <w:rPr>
            <w:lang w:eastAsia="ja-JP"/>
          </w:rPr>
          <w:t>-</w:t>
        </w:r>
        <w:r>
          <w:rPr>
            <w:lang w:eastAsia="ja-JP"/>
          </w:rPr>
          <w:tab/>
          <w:t xml:space="preserve">If the SMF </w:t>
        </w:r>
        <w:r>
          <w:rPr>
            <w:lang w:eastAsia="zh-CN"/>
          </w:rPr>
          <w:t>reports</w:t>
        </w:r>
        <w:r>
          <w:rPr>
            <w:lang w:eastAsia="ja-JP"/>
          </w:rPr>
          <w:t xml:space="preserve"> a target satellite identifier</w:t>
        </w:r>
        <w:r>
          <w:rPr>
            <w:lang w:eastAsia="zh-CN"/>
          </w:rPr>
          <w:t xml:space="preserve"> </w:t>
        </w:r>
        <w:r>
          <w:rPr>
            <w:rFonts w:hint="eastAsia"/>
            <w:lang w:eastAsia="zh-CN"/>
          </w:rPr>
          <w:t>and</w:t>
        </w:r>
        <w:r>
          <w:rPr>
            <w:lang w:eastAsia="zh-CN"/>
          </w:rPr>
          <w:t xml:space="preserve"> </w:t>
        </w:r>
        <w:r>
          <w:rPr>
            <w:rFonts w:hint="eastAsia"/>
            <w:lang w:eastAsia="zh-CN"/>
          </w:rPr>
          <w:t>a</w:t>
        </w:r>
        <w:r>
          <w:rPr>
            <w:lang w:eastAsia="zh-CN"/>
          </w:rPr>
          <w:t xml:space="preserve"> candidate DNAI associated </w:t>
        </w:r>
        <w:r>
          <w:rPr>
            <w:rFonts w:hint="eastAsia"/>
            <w:lang w:eastAsia="zh-CN"/>
          </w:rPr>
          <w:t>the</w:t>
        </w:r>
        <w:r>
          <w:rPr>
            <w:lang w:eastAsia="zh-CN"/>
          </w:rPr>
          <w:t xml:space="preserve"> </w:t>
        </w:r>
        <w:r>
          <w:rPr>
            <w:lang w:eastAsia="ja-JP"/>
          </w:rPr>
          <w:t xml:space="preserve">UPF onboard </w:t>
        </w:r>
        <w:r>
          <w:rPr>
            <w:rFonts w:hint="eastAsia"/>
            <w:lang w:eastAsia="zh-CN"/>
          </w:rPr>
          <w:t>the target</w:t>
        </w:r>
        <w:r>
          <w:rPr>
            <w:lang w:eastAsia="zh-CN"/>
          </w:rPr>
          <w:t xml:space="preserve"> </w:t>
        </w:r>
        <w:r>
          <w:rPr>
            <w:lang w:eastAsia="ja-JP"/>
          </w:rPr>
          <w:t>satellite</w:t>
        </w:r>
        <w:r>
          <w:rPr>
            <w:lang w:eastAsia="zh-CN"/>
          </w:rPr>
          <w:t xml:space="preserve">, </w:t>
        </w:r>
        <w:r>
          <w:rPr>
            <w:lang w:eastAsia="ja-JP"/>
          </w:rPr>
          <w:t xml:space="preserve">the P-CSCF shall determine whether UE-satellite-UE communication can continue, </w:t>
        </w:r>
        <w:r>
          <w:rPr>
            <w:lang w:eastAsia="zh-CN"/>
          </w:rPr>
          <w:t xml:space="preserve">e.g., by checking whether the target satellite is connected with the peer side satellite (if they are not the same). </w:t>
        </w:r>
      </w:ins>
    </w:p>
    <w:p w14:paraId="67E2065C" w14:textId="77777777" w:rsidR="00252F51" w:rsidRDefault="00252F51" w:rsidP="00252F51">
      <w:pPr>
        <w:pStyle w:val="B1"/>
        <w:rPr>
          <w:ins w:id="19" w:author="Huawei" w:date="2024-10-03T14:13:00Z"/>
          <w:lang w:eastAsia="ja-JP"/>
        </w:rPr>
      </w:pPr>
      <w:ins w:id="20" w:author="Huawei" w:date="2024-10-03T14:13:00Z">
        <w:r>
          <w:rPr>
            <w:lang w:eastAsia="zh-CN"/>
          </w:rPr>
          <w:t>-</w:t>
        </w:r>
        <w:r>
          <w:rPr>
            <w:lang w:eastAsia="zh-CN"/>
          </w:rPr>
          <w:tab/>
          <w:t xml:space="preserve">If the SMF reports a candidate DNAI associated with the PSA </w:t>
        </w:r>
        <w:r>
          <w:rPr>
            <w:rFonts w:hint="eastAsia"/>
            <w:lang w:eastAsia="zh-CN"/>
          </w:rPr>
          <w:t>UPF</w:t>
        </w:r>
        <w:r>
          <w:rPr>
            <w:lang w:eastAsia="zh-CN"/>
          </w:rPr>
          <w:t xml:space="preserve"> </w:t>
        </w:r>
        <w:r>
          <w:rPr>
            <w:rFonts w:hint="eastAsia"/>
            <w:lang w:eastAsia="zh-CN"/>
          </w:rPr>
          <w:t>on</w:t>
        </w:r>
        <w:r>
          <w:rPr>
            <w:lang w:eastAsia="zh-CN"/>
          </w:rPr>
          <w:t xml:space="preserve"> </w:t>
        </w:r>
        <w:r>
          <w:rPr>
            <w:lang w:eastAsia="ja-JP"/>
          </w:rPr>
          <w:t>ground network, the P-CSCF shall perform media re-negotiation as normal after selecting a ground IMS-AGW.</w:t>
        </w:r>
      </w:ins>
    </w:p>
    <w:p w14:paraId="220C4974" w14:textId="7BFA15F2" w:rsidR="00821173" w:rsidRDefault="00821173" w:rsidP="00252F51">
      <w:pPr>
        <w:rPr>
          <w:ins w:id="21" w:author="HW" w:date="2024-10-27T22:52:00Z"/>
          <w:lang w:eastAsia="zh-CN"/>
        </w:rPr>
      </w:pPr>
      <w:ins w:id="22" w:author="HW" w:date="2024-10-27T22:52:00Z">
        <w:r w:rsidRPr="004719E9">
          <w:rPr>
            <w:highlight w:val="green"/>
            <w:lang w:eastAsia="zh-CN"/>
          </w:rPr>
          <w:t>Clause AX.</w:t>
        </w:r>
        <w:r w:rsidR="00C74CD9" w:rsidRPr="004719E9">
          <w:rPr>
            <w:highlight w:val="green"/>
            <w:lang w:eastAsia="zh-CN"/>
          </w:rPr>
          <w:t>5</w:t>
        </w:r>
        <w:r w:rsidRPr="004719E9">
          <w:rPr>
            <w:highlight w:val="green"/>
            <w:lang w:eastAsia="zh-CN"/>
          </w:rPr>
          <w:t xml:space="preserve">.2.1 describes how </w:t>
        </w:r>
      </w:ins>
      <w:ins w:id="23" w:author="HW" w:date="2024-10-27T22:53:00Z">
        <w:r w:rsidR="001F47F4" w:rsidRPr="004719E9">
          <w:rPr>
            <w:highlight w:val="green"/>
            <w:lang w:eastAsia="zh-CN"/>
          </w:rPr>
          <w:t xml:space="preserve">the </w:t>
        </w:r>
      </w:ins>
      <w:ins w:id="24" w:author="HW" w:date="2024-10-27T22:55:00Z">
        <w:r w:rsidR="00AF70CC" w:rsidRPr="004719E9">
          <w:rPr>
            <w:rFonts w:hint="eastAsia"/>
            <w:highlight w:val="green"/>
            <w:lang w:eastAsia="zh-CN"/>
          </w:rPr>
          <w:t>IMS-AGW</w:t>
        </w:r>
        <w:r w:rsidR="00AF70CC" w:rsidRPr="004719E9">
          <w:rPr>
            <w:highlight w:val="green"/>
            <w:lang w:eastAsia="zh-CN"/>
          </w:rPr>
          <w:t xml:space="preserve"> </w:t>
        </w:r>
        <w:r w:rsidR="00AF70CC" w:rsidRPr="004719E9">
          <w:rPr>
            <w:rFonts w:hint="eastAsia"/>
            <w:highlight w:val="green"/>
            <w:lang w:eastAsia="zh-CN"/>
          </w:rPr>
          <w:t>relocation</w:t>
        </w:r>
        <w:r w:rsidR="00AF70CC" w:rsidRPr="004719E9">
          <w:rPr>
            <w:highlight w:val="green"/>
            <w:lang w:eastAsia="zh-CN"/>
          </w:rPr>
          <w:t xml:space="preserve"> </w:t>
        </w:r>
        <w:r w:rsidR="00AF70CC" w:rsidRPr="004719E9">
          <w:rPr>
            <w:rFonts w:hint="eastAsia"/>
            <w:highlight w:val="green"/>
            <w:lang w:eastAsia="zh-CN"/>
          </w:rPr>
          <w:t>and</w:t>
        </w:r>
        <w:r w:rsidR="00AF70CC" w:rsidRPr="004719E9">
          <w:rPr>
            <w:highlight w:val="green"/>
            <w:lang w:eastAsia="zh-CN"/>
          </w:rPr>
          <w:t xml:space="preserve"> </w:t>
        </w:r>
      </w:ins>
      <w:ins w:id="25" w:author="HW" w:date="2024-10-27T22:56:00Z">
        <w:r w:rsidR="00955927" w:rsidRPr="004719E9">
          <w:rPr>
            <w:rFonts w:hint="eastAsia"/>
            <w:highlight w:val="green"/>
            <w:lang w:eastAsia="zh-CN"/>
          </w:rPr>
          <w:t>media</w:t>
        </w:r>
        <w:r w:rsidR="00955927" w:rsidRPr="004719E9">
          <w:rPr>
            <w:highlight w:val="green"/>
            <w:lang w:eastAsia="zh-CN"/>
          </w:rPr>
          <w:t xml:space="preserve"> </w:t>
        </w:r>
      </w:ins>
      <w:ins w:id="26" w:author="HW" w:date="2024-10-27T22:52:00Z">
        <w:r w:rsidRPr="004719E9">
          <w:rPr>
            <w:highlight w:val="green"/>
            <w:lang w:eastAsia="zh-CN"/>
          </w:rPr>
          <w:t>re-negotiation procedure</w:t>
        </w:r>
      </w:ins>
      <w:ins w:id="27" w:author="HW" w:date="2024-10-27T22:53:00Z">
        <w:r w:rsidR="000B2071" w:rsidRPr="004719E9">
          <w:rPr>
            <w:highlight w:val="green"/>
            <w:lang w:eastAsia="zh-CN"/>
          </w:rPr>
          <w:t xml:space="preserve"> is performed</w:t>
        </w:r>
      </w:ins>
      <w:ins w:id="28" w:author="HW" w:date="2024-10-27T22:56:00Z">
        <w:r w:rsidR="00C93C01" w:rsidRPr="004719E9">
          <w:rPr>
            <w:rFonts w:hint="eastAsia"/>
            <w:highlight w:val="green"/>
            <w:lang w:eastAsia="zh-CN"/>
          </w:rPr>
          <w:t>,</w:t>
        </w:r>
        <w:r w:rsidR="00C93C01" w:rsidRPr="004719E9">
          <w:rPr>
            <w:highlight w:val="green"/>
            <w:lang w:eastAsia="zh-CN"/>
          </w:rPr>
          <w:t xml:space="preserve"> cl</w:t>
        </w:r>
      </w:ins>
      <w:ins w:id="29" w:author="HW" w:date="2024-11-08T13:25:00Z">
        <w:r w:rsidR="00223802">
          <w:rPr>
            <w:highlight w:val="green"/>
            <w:lang w:eastAsia="zh-CN"/>
          </w:rPr>
          <w:t>a</w:t>
        </w:r>
      </w:ins>
      <w:ins w:id="30" w:author="HW" w:date="2024-10-27T22:56:00Z">
        <w:r w:rsidR="00C93C01" w:rsidRPr="004719E9">
          <w:rPr>
            <w:highlight w:val="green"/>
            <w:lang w:eastAsia="zh-CN"/>
          </w:rPr>
          <w:t xml:space="preserve">use </w:t>
        </w:r>
        <w:r w:rsidR="00B37A72" w:rsidRPr="004719E9">
          <w:rPr>
            <w:highlight w:val="green"/>
            <w:lang w:eastAsia="ja-JP"/>
          </w:rPr>
          <w:t>AX.5.2.1.1</w:t>
        </w:r>
        <w:r w:rsidR="004425D7" w:rsidRPr="004719E9">
          <w:rPr>
            <w:highlight w:val="green"/>
            <w:lang w:eastAsia="ja-JP"/>
          </w:rPr>
          <w:t xml:space="preserve"> </w:t>
        </w:r>
        <w:proofErr w:type="spellStart"/>
        <w:r w:rsidR="004425D7" w:rsidRPr="004719E9">
          <w:rPr>
            <w:highlight w:val="green"/>
            <w:lang w:eastAsia="ja-JP"/>
          </w:rPr>
          <w:t>descibes</w:t>
        </w:r>
        <w:proofErr w:type="spellEnd"/>
        <w:r w:rsidR="004425D7" w:rsidRPr="004719E9">
          <w:rPr>
            <w:highlight w:val="green"/>
            <w:lang w:eastAsia="ja-JP"/>
          </w:rPr>
          <w:t xml:space="preserve"> the case of </w:t>
        </w:r>
      </w:ins>
      <w:ins w:id="31" w:author="HW" w:date="2024-10-27T22:57:00Z">
        <w:r w:rsidR="004A2896" w:rsidRPr="004719E9">
          <w:rPr>
            <w:highlight w:val="green"/>
            <w:lang w:eastAsia="ja-JP"/>
          </w:rPr>
          <w:t>ground DNAI reported from SMF</w:t>
        </w:r>
        <w:r w:rsidR="00B0690A" w:rsidRPr="004719E9">
          <w:rPr>
            <w:highlight w:val="green"/>
            <w:lang w:eastAsia="ja-JP"/>
          </w:rPr>
          <w:t xml:space="preserve"> and</w:t>
        </w:r>
        <w:r w:rsidR="00390F78" w:rsidRPr="004719E9">
          <w:rPr>
            <w:highlight w:val="green"/>
            <w:lang w:eastAsia="ja-JP"/>
          </w:rPr>
          <w:t xml:space="preserve"> </w:t>
        </w:r>
        <w:r w:rsidR="00B0690A" w:rsidRPr="004719E9">
          <w:rPr>
            <w:highlight w:val="green"/>
            <w:lang w:eastAsia="ja-JP"/>
          </w:rPr>
          <w:t xml:space="preserve">AX.5.2.1.2 </w:t>
        </w:r>
        <w:proofErr w:type="spellStart"/>
        <w:r w:rsidR="00B0690A" w:rsidRPr="004719E9">
          <w:rPr>
            <w:highlight w:val="green"/>
            <w:lang w:eastAsia="ja-JP"/>
          </w:rPr>
          <w:t>descibes</w:t>
        </w:r>
        <w:proofErr w:type="spellEnd"/>
        <w:r w:rsidR="00B0690A" w:rsidRPr="004719E9">
          <w:rPr>
            <w:highlight w:val="green"/>
            <w:lang w:eastAsia="ja-JP"/>
          </w:rPr>
          <w:t xml:space="preserve"> the case of </w:t>
        </w:r>
        <w:r w:rsidR="007E444E" w:rsidRPr="004719E9">
          <w:rPr>
            <w:highlight w:val="green"/>
            <w:lang w:eastAsia="ja-JP"/>
          </w:rPr>
          <w:t xml:space="preserve">DNAI and target satellite identifier reported from </w:t>
        </w:r>
      </w:ins>
      <w:ins w:id="32" w:author="HW" w:date="2024-10-27T22:58:00Z">
        <w:r w:rsidR="00C041C3" w:rsidRPr="004719E9">
          <w:rPr>
            <w:highlight w:val="green"/>
            <w:lang w:eastAsia="ja-JP"/>
          </w:rPr>
          <w:t>SMF</w:t>
        </w:r>
      </w:ins>
      <w:ins w:id="33" w:author="HW" w:date="2024-11-08T13:25:00Z">
        <w:r w:rsidR="00676B6D">
          <w:rPr>
            <w:highlight w:val="green"/>
            <w:lang w:eastAsia="ja-JP"/>
          </w:rPr>
          <w:t>.</w:t>
        </w:r>
      </w:ins>
    </w:p>
    <w:p w14:paraId="54C52FD6" w14:textId="4B873D5E" w:rsidR="00252F51" w:rsidRDefault="00252F51" w:rsidP="00252F51">
      <w:pPr>
        <w:pStyle w:val="Heading3"/>
        <w:rPr>
          <w:ins w:id="34" w:author="Huawei" w:date="2024-10-03T14:13:00Z"/>
          <w:lang w:eastAsia="ja-JP"/>
        </w:rPr>
      </w:pPr>
      <w:ins w:id="35" w:author="Huawei" w:date="2024-10-03T14:13:00Z">
        <w:r>
          <w:rPr>
            <w:lang w:eastAsia="ja-JP"/>
          </w:rPr>
          <w:lastRenderedPageBreak/>
          <w:t>AX.</w:t>
        </w:r>
      </w:ins>
      <w:ins w:id="36" w:author="HW" w:date="2024-10-27T22:53:00Z">
        <w:r w:rsidR="007A6E17">
          <w:rPr>
            <w:lang w:eastAsia="ja-JP"/>
          </w:rPr>
          <w:t>5</w:t>
        </w:r>
      </w:ins>
      <w:ins w:id="37" w:author="Huawei" w:date="2024-10-03T14:13:00Z">
        <w:r>
          <w:rPr>
            <w:lang w:eastAsia="ja-JP"/>
          </w:rPr>
          <w:t xml:space="preserve">.2.1 </w:t>
        </w:r>
      </w:ins>
      <w:ins w:id="38" w:author="HW" w:date="2024-10-27T22:54:00Z">
        <w:r w:rsidR="00711DFA" w:rsidRPr="00155D12">
          <w:rPr>
            <w:highlight w:val="green"/>
            <w:lang w:eastAsia="ja-JP"/>
          </w:rPr>
          <w:t>IMS-</w:t>
        </w:r>
        <w:r w:rsidR="00711DFA" w:rsidRPr="00155D12">
          <w:rPr>
            <w:rFonts w:hint="eastAsia"/>
            <w:highlight w:val="green"/>
            <w:lang w:eastAsia="zh-CN"/>
          </w:rPr>
          <w:t>AGW</w:t>
        </w:r>
        <w:r w:rsidR="00711DFA" w:rsidRPr="00155D12">
          <w:rPr>
            <w:highlight w:val="green"/>
            <w:lang w:eastAsia="ja-JP"/>
          </w:rPr>
          <w:t xml:space="preserve"> </w:t>
        </w:r>
        <w:r w:rsidR="00711DFA" w:rsidRPr="00155D12">
          <w:rPr>
            <w:rFonts w:hint="eastAsia"/>
            <w:highlight w:val="green"/>
            <w:lang w:eastAsia="zh-CN"/>
          </w:rPr>
          <w:t>relocation</w:t>
        </w:r>
        <w:r w:rsidR="00E40C60" w:rsidRPr="00155D12">
          <w:rPr>
            <w:highlight w:val="green"/>
            <w:lang w:eastAsia="ja-JP"/>
          </w:rPr>
          <w:t xml:space="preserve"> </w:t>
        </w:r>
      </w:ins>
      <w:ins w:id="39" w:author="HW" w:date="2024-10-27T22:55:00Z">
        <w:r w:rsidR="004A3E95" w:rsidRPr="00155D12">
          <w:rPr>
            <w:rFonts w:hint="eastAsia"/>
            <w:highlight w:val="green"/>
            <w:lang w:eastAsia="zh-CN"/>
          </w:rPr>
          <w:t>and</w:t>
        </w:r>
        <w:r w:rsidR="004A3E95" w:rsidRPr="00155D12">
          <w:rPr>
            <w:highlight w:val="green"/>
            <w:lang w:eastAsia="ja-JP"/>
          </w:rPr>
          <w:t xml:space="preserve"> </w:t>
        </w:r>
        <w:r w:rsidR="004A3E95" w:rsidRPr="00155D12">
          <w:rPr>
            <w:highlight w:val="green"/>
            <w:lang w:eastAsia="zh-CN"/>
          </w:rPr>
          <w:t>media re-negotiation</w:t>
        </w:r>
        <w:r w:rsidR="004A3E95" w:rsidRPr="00155D12">
          <w:rPr>
            <w:rFonts w:hint="eastAsia"/>
            <w:highlight w:val="green"/>
            <w:lang w:eastAsia="zh-CN"/>
          </w:rPr>
          <w:t xml:space="preserve"> </w:t>
        </w:r>
      </w:ins>
      <w:ins w:id="40" w:author="HW" w:date="2024-10-27T22:54:00Z">
        <w:r w:rsidR="00E40C60" w:rsidRPr="00155D12">
          <w:rPr>
            <w:rFonts w:hint="eastAsia"/>
            <w:highlight w:val="green"/>
            <w:lang w:eastAsia="zh-CN"/>
          </w:rPr>
          <w:t>procedure</w:t>
        </w:r>
      </w:ins>
    </w:p>
    <w:p w14:paraId="2BC8FE22" w14:textId="1E4A2E1F" w:rsidR="00252F51" w:rsidRDefault="00252F51" w:rsidP="00252F51">
      <w:pPr>
        <w:pStyle w:val="Heading4"/>
        <w:rPr>
          <w:ins w:id="41" w:author="Huawei" w:date="2024-10-03T14:13:00Z"/>
          <w:lang w:eastAsia="ja-JP"/>
        </w:rPr>
      </w:pPr>
      <w:ins w:id="42" w:author="Huawei" w:date="2024-10-03T14:13:00Z">
        <w:r>
          <w:rPr>
            <w:lang w:eastAsia="ja-JP"/>
          </w:rPr>
          <w:t>AX.</w:t>
        </w:r>
      </w:ins>
      <w:ins w:id="43" w:author="HW" w:date="2024-10-27T22:56:00Z">
        <w:r w:rsidR="00834374">
          <w:rPr>
            <w:lang w:eastAsia="ja-JP"/>
          </w:rPr>
          <w:t>5</w:t>
        </w:r>
      </w:ins>
      <w:ins w:id="44" w:author="Huawei" w:date="2024-10-03T14:13:00Z">
        <w:r>
          <w:rPr>
            <w:lang w:eastAsia="ja-JP"/>
          </w:rPr>
          <w:t>.2.1.1 In case of ground DNAI reported from 5GC</w:t>
        </w:r>
      </w:ins>
    </w:p>
    <w:p w14:paraId="58CA2C93" w14:textId="653A74D2" w:rsidR="00252F51" w:rsidRDefault="00291663" w:rsidP="00252F51">
      <w:pPr>
        <w:pStyle w:val="B2"/>
        <w:ind w:left="0" w:firstLine="0"/>
        <w:rPr>
          <w:ins w:id="45" w:author="Huawei" w:date="2024-10-03T14:13:00Z"/>
        </w:rPr>
      </w:pPr>
      <w:ins w:id="46" w:author="Huawei" w:date="2024-10-03T14:13:00Z">
        <w:r>
          <w:rPr>
            <w:rFonts w:eastAsiaTheme="minorEastAsia"/>
          </w:rPr>
          <w:object w:dxaOrig="11041" w:dyaOrig="9601" w14:anchorId="5D9020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95pt;height:396.3pt" o:ole="">
              <v:imagedata r:id="rId13" o:title="" croptop="1739f" cropbottom="7344f"/>
            </v:shape>
            <o:OLEObject Type="Embed" ProgID="Visio.Drawing.15" ShapeID="_x0000_i1025" DrawAspect="Content" ObjectID="_1792578344" r:id="rId14"/>
          </w:object>
        </w:r>
      </w:ins>
    </w:p>
    <w:p w14:paraId="5F1CF584" w14:textId="77777777" w:rsidR="00252F51" w:rsidRDefault="00252F51" w:rsidP="00252F51">
      <w:pPr>
        <w:keepLines/>
        <w:overflowPunct w:val="0"/>
        <w:autoSpaceDE w:val="0"/>
        <w:autoSpaceDN w:val="0"/>
        <w:adjustRightInd w:val="0"/>
        <w:spacing w:after="240"/>
        <w:jc w:val="center"/>
        <w:textAlignment w:val="baseline"/>
        <w:rPr>
          <w:ins w:id="47" w:author="Huawei" w:date="2024-10-03T14:13:00Z"/>
          <w:rFonts w:ascii="Arial" w:hAnsi="Arial"/>
          <w:b/>
          <w:noProof/>
          <w:lang w:val="en-US" w:eastAsia="en-GB"/>
        </w:rPr>
      </w:pPr>
      <w:ins w:id="48" w:author="Huawei" w:date="2024-10-03T14:13:00Z">
        <w:r>
          <w:rPr>
            <w:rFonts w:ascii="Arial" w:hAnsi="Arial"/>
            <w:b/>
            <w:noProof/>
            <w:lang w:val="en-US" w:eastAsia="en-GB"/>
          </w:rPr>
          <w:t>Figure AX.3.2.1.1-1: In case of ground DNAI reported from 5GC</w:t>
        </w:r>
      </w:ins>
    </w:p>
    <w:p w14:paraId="7503BB4A" w14:textId="763FB5DF" w:rsidR="00252F51" w:rsidRDefault="00252F51" w:rsidP="0099206E">
      <w:pPr>
        <w:pStyle w:val="B1"/>
        <w:rPr>
          <w:ins w:id="49" w:author="HW" w:date="2024-10-28T17:02:00Z"/>
          <w:lang w:val="en-US"/>
        </w:rPr>
      </w:pPr>
      <w:ins w:id="50" w:author="Huawei" w:date="2024-10-03T14:13:00Z">
        <w:r w:rsidRPr="00252F51">
          <w:rPr>
            <w:lang w:val="en-US"/>
          </w:rPr>
          <w:t>1.</w:t>
        </w:r>
        <w:r>
          <w:rPr>
            <w:lang w:val="en-US"/>
          </w:rPr>
          <w:tab/>
          <w:t xml:space="preserve">P-CSCF A receives a Late Notification from the SMF which contains a DNAI associated with a PSA </w:t>
        </w:r>
        <w:r>
          <w:rPr>
            <w:lang w:eastAsia="ja-JP"/>
          </w:rPr>
          <w:t xml:space="preserve">UPF on </w:t>
        </w:r>
        <w:r>
          <w:rPr>
            <w:lang w:val="en-US"/>
          </w:rPr>
          <w:t>ground network.</w:t>
        </w:r>
      </w:ins>
    </w:p>
    <w:p w14:paraId="05311D02" w14:textId="0BAD1F68" w:rsidR="00590879" w:rsidRDefault="00590879" w:rsidP="00F6460A">
      <w:pPr>
        <w:pStyle w:val="NO"/>
        <w:rPr>
          <w:ins w:id="51" w:author="HW" w:date="2024-10-28T09:45:00Z"/>
          <w:lang w:val="en-US" w:eastAsia="zh-CN"/>
        </w:rPr>
      </w:pPr>
      <w:ins w:id="52" w:author="HW" w:date="2024-10-28T17:02:00Z">
        <w:r w:rsidRPr="007F7AB8">
          <w:rPr>
            <w:rFonts w:hint="eastAsia"/>
            <w:highlight w:val="yellow"/>
            <w:lang w:val="en-US" w:eastAsia="zh-CN"/>
          </w:rPr>
          <w:t>N</w:t>
        </w:r>
        <w:r w:rsidRPr="007F7AB8">
          <w:rPr>
            <w:highlight w:val="yellow"/>
            <w:lang w:val="en-US" w:eastAsia="zh-CN"/>
          </w:rPr>
          <w:t xml:space="preserve">OTE X: </w:t>
        </w:r>
      </w:ins>
      <w:ins w:id="53" w:author="HW" w:date="2024-10-28T17:06:00Z">
        <w:r w:rsidR="00430B17">
          <w:rPr>
            <w:highlight w:val="yellow"/>
            <w:lang w:val="en-US" w:eastAsia="zh-CN"/>
          </w:rPr>
          <w:t>Whe</w:t>
        </w:r>
      </w:ins>
      <w:ins w:id="54" w:author="HW" w:date="2024-11-08T13:25:00Z">
        <w:r w:rsidR="00EC2F89">
          <w:rPr>
            <w:highlight w:val="yellow"/>
            <w:lang w:val="en-US" w:eastAsia="zh-CN"/>
          </w:rPr>
          <w:t>n</w:t>
        </w:r>
      </w:ins>
      <w:ins w:id="55" w:author="HW" w:date="2024-10-28T17:06:00Z">
        <w:r w:rsidR="00430B17">
          <w:rPr>
            <w:highlight w:val="yellow"/>
            <w:lang w:val="en-US" w:eastAsia="zh-CN"/>
          </w:rPr>
          <w:t xml:space="preserve"> UE handover</w:t>
        </w:r>
        <w:r w:rsidR="006B7E30">
          <w:rPr>
            <w:highlight w:val="yellow"/>
            <w:lang w:val="en-US" w:eastAsia="zh-CN"/>
          </w:rPr>
          <w:t>s</w:t>
        </w:r>
        <w:r w:rsidR="00430B17">
          <w:rPr>
            <w:highlight w:val="yellow"/>
            <w:lang w:val="en-US" w:eastAsia="zh-CN"/>
          </w:rPr>
          <w:t xml:space="preserve"> to a target satellite, t</w:t>
        </w:r>
      </w:ins>
      <w:ins w:id="56" w:author="HW" w:date="2024-10-28T17:02:00Z">
        <w:r w:rsidRPr="007F7AB8">
          <w:rPr>
            <w:highlight w:val="yellow"/>
            <w:lang w:val="en-US" w:eastAsia="zh-CN"/>
          </w:rPr>
          <w:t xml:space="preserve">he </w:t>
        </w:r>
      </w:ins>
      <w:ins w:id="57" w:author="HW" w:date="2024-10-28T17:03:00Z">
        <w:r w:rsidR="004353D5">
          <w:rPr>
            <w:highlight w:val="yellow"/>
            <w:lang w:val="en-US" w:eastAsia="zh-CN"/>
          </w:rPr>
          <w:t xml:space="preserve">UL CL/BP and L-PSA </w:t>
        </w:r>
        <w:r w:rsidR="0052088B">
          <w:rPr>
            <w:highlight w:val="yellow"/>
            <w:lang w:val="en-US" w:eastAsia="zh-CN"/>
          </w:rPr>
          <w:t>is not inserted</w:t>
        </w:r>
      </w:ins>
      <w:ins w:id="58" w:author="HW" w:date="2024-10-28T17:04:00Z">
        <w:r w:rsidR="005F5604">
          <w:rPr>
            <w:highlight w:val="yellow"/>
            <w:lang w:val="en-US" w:eastAsia="zh-CN"/>
          </w:rPr>
          <w:t xml:space="preserve"> </w:t>
        </w:r>
      </w:ins>
      <w:ins w:id="59" w:author="HW" w:date="2024-10-28T17:07:00Z">
        <w:r w:rsidR="003E2CB0">
          <w:rPr>
            <w:highlight w:val="yellow"/>
            <w:lang w:val="en-US" w:eastAsia="zh-CN"/>
          </w:rPr>
          <w:t>on</w:t>
        </w:r>
      </w:ins>
      <w:ins w:id="60" w:author="HW" w:date="2024-10-28T17:04:00Z">
        <w:r w:rsidR="005F5604">
          <w:rPr>
            <w:highlight w:val="yellow"/>
            <w:lang w:val="en-US" w:eastAsia="zh-CN"/>
          </w:rPr>
          <w:t xml:space="preserve"> </w:t>
        </w:r>
      </w:ins>
      <w:ins w:id="61" w:author="HW" w:date="2024-11-08T13:25:00Z">
        <w:r w:rsidR="000407EC">
          <w:rPr>
            <w:highlight w:val="yellow"/>
            <w:lang w:val="en-US" w:eastAsia="zh-CN"/>
          </w:rPr>
          <w:t xml:space="preserve">the </w:t>
        </w:r>
      </w:ins>
      <w:ins w:id="62" w:author="HW" w:date="2024-10-28T17:04:00Z">
        <w:r w:rsidR="005F5604">
          <w:rPr>
            <w:highlight w:val="yellow"/>
            <w:lang w:val="en-US" w:eastAsia="zh-CN"/>
          </w:rPr>
          <w:t>target satellite</w:t>
        </w:r>
      </w:ins>
      <w:ins w:id="63" w:author="HW" w:date="2024-10-28T17:03:00Z">
        <w:r w:rsidR="0052088B">
          <w:rPr>
            <w:highlight w:val="yellow"/>
            <w:lang w:val="en-US" w:eastAsia="zh-CN"/>
          </w:rPr>
          <w:t xml:space="preserve"> </w:t>
        </w:r>
      </w:ins>
      <w:ins w:id="64" w:author="HW" w:date="2024-10-28T17:02:00Z">
        <w:r w:rsidRPr="007F7AB8">
          <w:rPr>
            <w:highlight w:val="yellow"/>
            <w:lang w:val="en-US" w:eastAsia="zh-CN"/>
          </w:rPr>
          <w:t>by SMF in this case</w:t>
        </w:r>
      </w:ins>
      <w:ins w:id="65" w:author="HW" w:date="2024-10-28T17:07:00Z">
        <w:r w:rsidR="00077F0B">
          <w:rPr>
            <w:highlight w:val="yellow"/>
            <w:lang w:val="en-US" w:eastAsia="zh-CN"/>
          </w:rPr>
          <w:t xml:space="preserve">, PSA UPF on ground is used to route </w:t>
        </w:r>
        <w:r w:rsidR="004A730A">
          <w:rPr>
            <w:highlight w:val="yellow"/>
            <w:lang w:val="en-US" w:eastAsia="zh-CN"/>
          </w:rPr>
          <w:t xml:space="preserve">media traffic </w:t>
        </w:r>
      </w:ins>
      <w:ins w:id="66" w:author="HW" w:date="2024-10-28T17:08:00Z">
        <w:r w:rsidR="000E0200">
          <w:rPr>
            <w:highlight w:val="yellow"/>
            <w:lang w:val="en-US" w:eastAsia="zh-CN"/>
          </w:rPr>
          <w:t>between</w:t>
        </w:r>
        <w:r w:rsidR="004A730A">
          <w:rPr>
            <w:highlight w:val="yellow"/>
            <w:lang w:val="en-US" w:eastAsia="zh-CN"/>
          </w:rPr>
          <w:t xml:space="preserve"> UE </w:t>
        </w:r>
        <w:r w:rsidR="000E0200">
          <w:rPr>
            <w:highlight w:val="yellow"/>
            <w:lang w:val="en-US" w:eastAsia="zh-CN"/>
          </w:rPr>
          <w:t xml:space="preserve">and </w:t>
        </w:r>
        <w:r w:rsidR="004A730A">
          <w:rPr>
            <w:highlight w:val="yellow"/>
            <w:lang w:val="en-US" w:eastAsia="zh-CN"/>
          </w:rPr>
          <w:t>source IMS-AGW A on satellite</w:t>
        </w:r>
      </w:ins>
      <w:ins w:id="67" w:author="HW" w:date="2024-10-28T17:09:00Z">
        <w:r w:rsidR="0099718B">
          <w:rPr>
            <w:highlight w:val="yellow"/>
            <w:lang w:val="en-US" w:eastAsia="zh-CN"/>
          </w:rPr>
          <w:t xml:space="preserve"> for service continuity</w:t>
        </w:r>
      </w:ins>
      <w:ins w:id="68" w:author="HW" w:date="2024-10-28T17:02:00Z">
        <w:r w:rsidRPr="007F7AB8">
          <w:rPr>
            <w:highlight w:val="yellow"/>
            <w:lang w:val="en-US" w:eastAsia="zh-CN"/>
          </w:rPr>
          <w:t>.</w:t>
        </w:r>
      </w:ins>
    </w:p>
    <w:p w14:paraId="17ABC2BA" w14:textId="1350296E" w:rsidR="00B8221E" w:rsidRDefault="00B8221E" w:rsidP="00252F51">
      <w:pPr>
        <w:pStyle w:val="B1"/>
        <w:rPr>
          <w:ins w:id="69" w:author="HW" w:date="2024-10-28T09:45:00Z"/>
          <w:lang w:val="en-US" w:eastAsia="zh-CN"/>
        </w:rPr>
      </w:pPr>
      <w:ins w:id="70" w:author="HW" w:date="2024-10-28T09:45:00Z">
        <w:r>
          <w:rPr>
            <w:rFonts w:hint="eastAsia"/>
            <w:lang w:val="en-US" w:eastAsia="zh-CN"/>
          </w:rPr>
          <w:t>2</w:t>
        </w:r>
        <w:r>
          <w:rPr>
            <w:lang w:val="en-US" w:eastAsia="zh-CN"/>
          </w:rPr>
          <w:t xml:space="preserve">. </w:t>
        </w:r>
      </w:ins>
      <w:ins w:id="71" w:author="HW" w:date="2024-10-28T11:35:00Z">
        <w:r w:rsidR="00941597">
          <w:rPr>
            <w:lang w:val="en-US" w:eastAsia="zh-CN"/>
          </w:rPr>
          <w:tab/>
        </w:r>
      </w:ins>
      <w:ins w:id="72" w:author="HW" w:date="2024-10-28T09:46:00Z">
        <w:r w:rsidR="005E0B39" w:rsidRPr="00155D12">
          <w:rPr>
            <w:highlight w:val="green"/>
            <w:lang w:val="en-US" w:eastAsia="zh-CN"/>
          </w:rPr>
          <w:t xml:space="preserve">As the reported DNAI is associated with UPF on the ground network, </w:t>
        </w:r>
      </w:ins>
      <w:ins w:id="73" w:author="HW" w:date="2024-10-28T09:47:00Z">
        <w:r w:rsidR="00972A7C" w:rsidRPr="00155D12">
          <w:rPr>
            <w:highlight w:val="green"/>
            <w:lang w:val="en-US" w:eastAsia="zh-CN"/>
          </w:rPr>
          <w:t>P-CSCF A selects an IMS-AGW A' on ground and allocate</w:t>
        </w:r>
        <w:r w:rsidR="00FD7389" w:rsidRPr="00155D12">
          <w:rPr>
            <w:highlight w:val="green"/>
            <w:lang w:val="en-US" w:eastAsia="zh-CN"/>
          </w:rPr>
          <w:t>s</w:t>
        </w:r>
        <w:r w:rsidR="00972A7C" w:rsidRPr="00155D12">
          <w:rPr>
            <w:highlight w:val="green"/>
            <w:lang w:val="en-US" w:eastAsia="zh-CN"/>
          </w:rPr>
          <w:t xml:space="preserve"> transport resources with step </w:t>
        </w:r>
        <w:r w:rsidR="00CA4709" w:rsidRPr="00155D12">
          <w:rPr>
            <w:highlight w:val="green"/>
            <w:lang w:val="en-US" w:eastAsia="zh-CN"/>
          </w:rPr>
          <w:t>3</w:t>
        </w:r>
        <w:r w:rsidR="00972A7C" w:rsidRPr="00155D12">
          <w:rPr>
            <w:highlight w:val="green"/>
            <w:lang w:val="en-US" w:eastAsia="zh-CN"/>
          </w:rPr>
          <w:t xml:space="preserve">a and </w:t>
        </w:r>
        <w:r w:rsidR="00CA4709" w:rsidRPr="00155D12">
          <w:rPr>
            <w:highlight w:val="green"/>
            <w:lang w:val="en-US" w:eastAsia="zh-CN"/>
          </w:rPr>
          <w:t>3</w:t>
        </w:r>
        <w:r w:rsidR="00972A7C" w:rsidRPr="00155D12">
          <w:rPr>
            <w:highlight w:val="green"/>
            <w:lang w:val="en-US" w:eastAsia="zh-CN"/>
          </w:rPr>
          <w:t>b.</w:t>
        </w:r>
      </w:ins>
    </w:p>
    <w:p w14:paraId="2B350D21" w14:textId="567751EE" w:rsidR="00252F51" w:rsidRDefault="00E20114" w:rsidP="00252F51">
      <w:pPr>
        <w:pStyle w:val="B1"/>
        <w:rPr>
          <w:ins w:id="74" w:author="HW" w:date="2024-10-28T09:41:00Z"/>
          <w:lang w:val="en-US" w:eastAsia="zh-CN"/>
        </w:rPr>
      </w:pPr>
      <w:ins w:id="75" w:author="HW" w:date="2024-10-28T11:35:00Z">
        <w:r>
          <w:rPr>
            <w:lang w:val="en-US" w:eastAsia="zh-CN"/>
          </w:rPr>
          <w:t>3</w:t>
        </w:r>
      </w:ins>
      <w:ins w:id="76" w:author="HW" w:date="2024-10-28T09:47:00Z">
        <w:r w:rsidR="00BC7B82">
          <w:rPr>
            <w:lang w:val="en-US" w:eastAsia="zh-CN"/>
          </w:rPr>
          <w:t>.</w:t>
        </w:r>
      </w:ins>
      <w:ins w:id="77" w:author="HW" w:date="2024-10-28T09:49:00Z">
        <w:r w:rsidR="007F02EE">
          <w:rPr>
            <w:lang w:val="en-US" w:eastAsia="zh-CN"/>
          </w:rPr>
          <w:tab/>
        </w:r>
      </w:ins>
      <w:ins w:id="78" w:author="Huawei" w:date="2024-10-03T14:13:00Z">
        <w:r w:rsidR="00252F51">
          <w:rPr>
            <w:lang w:val="en-US" w:eastAsia="zh-CN"/>
          </w:rPr>
          <w:t>P-CSCF A sends a re-INVITE Request Indication to IMS-AS A</w:t>
        </w:r>
      </w:ins>
      <w:ins w:id="79" w:author="HW" w:date="2024-10-28T19:58:00Z">
        <w:r w:rsidR="00291663">
          <w:rPr>
            <w:lang w:val="en-US" w:eastAsia="zh-CN"/>
          </w:rPr>
          <w:t xml:space="preserve"> via </w:t>
        </w:r>
        <w:r w:rsidR="00C940D8">
          <w:rPr>
            <w:lang w:val="en-US" w:eastAsia="zh-CN"/>
          </w:rPr>
          <w:t xml:space="preserve">a </w:t>
        </w:r>
        <w:r w:rsidR="00291663">
          <w:rPr>
            <w:lang w:val="en-US" w:eastAsia="zh-CN"/>
          </w:rPr>
          <w:t>SIP MESSAGE</w:t>
        </w:r>
      </w:ins>
      <w:ins w:id="80" w:author="Huawei" w:date="2024-10-03T14:13:00Z">
        <w:r w:rsidR="00252F51">
          <w:rPr>
            <w:lang w:val="en-US" w:eastAsia="zh-CN"/>
          </w:rPr>
          <w:t xml:space="preserve"> to trigger it to sends a re-INVITE message </w:t>
        </w:r>
      </w:ins>
      <w:ins w:id="81" w:author="HW" w:date="2024-10-28T09:41:00Z">
        <w:r w:rsidR="00AB1A8E">
          <w:rPr>
            <w:lang w:val="en-US" w:eastAsia="zh-CN"/>
          </w:rPr>
          <w:t>to</w:t>
        </w:r>
      </w:ins>
      <w:ins w:id="82" w:author="Huawei" w:date="2024-10-03T14:13:00Z">
        <w:r w:rsidR="00252F51">
          <w:rPr>
            <w:lang w:val="en-US" w:eastAsia="zh-CN"/>
          </w:rPr>
          <w:t xml:space="preserve"> UE A.</w:t>
        </w:r>
      </w:ins>
    </w:p>
    <w:p w14:paraId="084DEFB0" w14:textId="0E1D84D4" w:rsidR="00CB1C77" w:rsidRDefault="00831893" w:rsidP="00252F51">
      <w:pPr>
        <w:pStyle w:val="B1"/>
        <w:rPr>
          <w:ins w:id="83" w:author="Huawei" w:date="2024-10-03T14:13:00Z"/>
          <w:lang w:val="en-US" w:eastAsia="zh-CN"/>
        </w:rPr>
      </w:pPr>
      <w:ins w:id="84" w:author="HW" w:date="2024-10-28T11:35:00Z">
        <w:r>
          <w:rPr>
            <w:lang w:val="en-US" w:eastAsia="zh-CN"/>
          </w:rPr>
          <w:t>4</w:t>
        </w:r>
      </w:ins>
      <w:ins w:id="85" w:author="HW" w:date="2024-10-28T09:41:00Z">
        <w:r w:rsidR="00CB1C77">
          <w:rPr>
            <w:lang w:val="en-US" w:eastAsia="zh-CN"/>
          </w:rPr>
          <w:t>.</w:t>
        </w:r>
      </w:ins>
      <w:ins w:id="86" w:author="HW" w:date="2024-10-28T09:49:00Z">
        <w:r w:rsidR="007F02EE">
          <w:rPr>
            <w:lang w:val="en-US" w:eastAsia="zh-CN"/>
          </w:rPr>
          <w:tab/>
        </w:r>
      </w:ins>
      <w:ins w:id="87" w:author="HW" w:date="2024-10-28T09:42:00Z">
        <w:r w:rsidR="00C40943" w:rsidRPr="00155D12">
          <w:rPr>
            <w:highlight w:val="green"/>
            <w:lang w:val="en-US" w:eastAsia="zh-CN"/>
          </w:rPr>
          <w:t xml:space="preserve">After receiving the re-INVITE message, </w:t>
        </w:r>
        <w:r w:rsidR="00F7072E" w:rsidRPr="00155D12">
          <w:rPr>
            <w:highlight w:val="green"/>
            <w:lang w:val="en-US" w:eastAsia="zh-CN"/>
          </w:rPr>
          <w:t xml:space="preserve">P-CSCF A </w:t>
        </w:r>
        <w:r w:rsidR="00772CE1" w:rsidRPr="00155D12">
          <w:rPr>
            <w:highlight w:val="green"/>
            <w:lang w:val="en-US" w:eastAsia="zh-CN"/>
          </w:rPr>
          <w:t>generate</w:t>
        </w:r>
        <w:r w:rsidR="00B373B7" w:rsidRPr="00155D12">
          <w:rPr>
            <w:highlight w:val="green"/>
            <w:lang w:val="en-US" w:eastAsia="zh-CN"/>
          </w:rPr>
          <w:t>s</w:t>
        </w:r>
        <w:r w:rsidR="00772CE1" w:rsidRPr="00155D12">
          <w:rPr>
            <w:highlight w:val="green"/>
            <w:lang w:val="en-US" w:eastAsia="zh-CN"/>
          </w:rPr>
          <w:t xml:space="preserve"> </w:t>
        </w:r>
      </w:ins>
      <w:ins w:id="88" w:author="HW" w:date="2024-10-28T09:49:00Z">
        <w:r w:rsidR="00055AE7" w:rsidRPr="00155D12">
          <w:rPr>
            <w:highlight w:val="green"/>
            <w:lang w:val="en-US" w:eastAsia="zh-CN"/>
          </w:rPr>
          <w:t>an</w:t>
        </w:r>
      </w:ins>
      <w:ins w:id="89" w:author="HW" w:date="2024-10-28T09:42:00Z">
        <w:r w:rsidR="00772CE1" w:rsidRPr="00155D12">
          <w:rPr>
            <w:highlight w:val="green"/>
            <w:lang w:val="en-US" w:eastAsia="zh-CN"/>
          </w:rPr>
          <w:t xml:space="preserve"> SDP </w:t>
        </w:r>
      </w:ins>
      <w:ins w:id="90" w:author="HW" w:date="2024-10-28T09:43:00Z">
        <w:r w:rsidR="00EC2147" w:rsidRPr="00155D12">
          <w:rPr>
            <w:highlight w:val="green"/>
            <w:lang w:val="en-US" w:eastAsia="zh-CN"/>
          </w:rPr>
          <w:t>O</w:t>
        </w:r>
      </w:ins>
      <w:ins w:id="91" w:author="HW" w:date="2024-10-28T09:42:00Z">
        <w:r w:rsidR="00772CE1" w:rsidRPr="00155D12">
          <w:rPr>
            <w:highlight w:val="green"/>
            <w:lang w:val="en-US" w:eastAsia="zh-CN"/>
          </w:rPr>
          <w:t>ffer</w:t>
        </w:r>
      </w:ins>
      <w:ins w:id="92" w:author="HW" w:date="2024-10-28T09:43:00Z">
        <w:r w:rsidR="00A354EF" w:rsidRPr="00155D12">
          <w:rPr>
            <w:highlight w:val="green"/>
            <w:lang w:val="en-US" w:eastAsia="zh-CN"/>
          </w:rPr>
          <w:t xml:space="preserve"> </w:t>
        </w:r>
        <w:r w:rsidR="00EC2147" w:rsidRPr="00155D12">
          <w:rPr>
            <w:highlight w:val="green"/>
            <w:lang w:val="en-US" w:eastAsia="zh-CN"/>
          </w:rPr>
          <w:t xml:space="preserve">and </w:t>
        </w:r>
      </w:ins>
      <w:ins w:id="93" w:author="HW" w:date="2024-10-28T15:57:00Z">
        <w:r w:rsidR="007E3D54">
          <w:rPr>
            <w:highlight w:val="green"/>
            <w:lang w:val="en-US" w:eastAsia="zh-CN"/>
          </w:rPr>
          <w:t>sends it</w:t>
        </w:r>
      </w:ins>
      <w:ins w:id="94" w:author="HW" w:date="2024-10-28T09:43:00Z">
        <w:r w:rsidR="00EC2147" w:rsidRPr="00155D12">
          <w:rPr>
            <w:highlight w:val="green"/>
            <w:lang w:val="en-US" w:eastAsia="zh-CN"/>
          </w:rPr>
          <w:t xml:space="preserve"> </w:t>
        </w:r>
        <w:r w:rsidR="00D43ECC" w:rsidRPr="00155D12">
          <w:rPr>
            <w:highlight w:val="green"/>
            <w:lang w:val="en-US" w:eastAsia="zh-CN"/>
          </w:rPr>
          <w:t>to UE</w:t>
        </w:r>
      </w:ins>
      <w:ins w:id="95" w:author="HW" w:date="2024-10-28T15:57:00Z">
        <w:r w:rsidR="007E3D54">
          <w:rPr>
            <w:highlight w:val="green"/>
            <w:lang w:val="en-US" w:eastAsia="zh-CN"/>
          </w:rPr>
          <w:t xml:space="preserve"> A using </w:t>
        </w:r>
        <w:r w:rsidR="007E3D54" w:rsidRPr="00155D12">
          <w:rPr>
            <w:highlight w:val="green"/>
            <w:lang w:val="en-US" w:eastAsia="zh-CN"/>
          </w:rPr>
          <w:t>the re-INVITE message</w:t>
        </w:r>
      </w:ins>
      <w:ins w:id="96" w:author="HW" w:date="2024-10-28T09:43:00Z">
        <w:r w:rsidR="00D43ECC" w:rsidRPr="00155D12">
          <w:rPr>
            <w:highlight w:val="green"/>
            <w:lang w:val="en-US" w:eastAsia="zh-CN"/>
          </w:rPr>
          <w:t>.</w:t>
        </w:r>
      </w:ins>
    </w:p>
    <w:p w14:paraId="3F3DBAEA" w14:textId="1EA552C5" w:rsidR="0058361D" w:rsidRDefault="00831893" w:rsidP="001950B9">
      <w:pPr>
        <w:pStyle w:val="B1"/>
        <w:rPr>
          <w:ins w:id="97" w:author="HW" w:date="2024-10-28T11:36:00Z"/>
          <w:lang w:val="en-US" w:eastAsia="zh-CN"/>
        </w:rPr>
      </w:pPr>
      <w:ins w:id="98" w:author="HW" w:date="2024-10-28T11:35:00Z">
        <w:r>
          <w:rPr>
            <w:lang w:val="en-US" w:eastAsia="zh-CN"/>
          </w:rPr>
          <w:t>5</w:t>
        </w:r>
      </w:ins>
      <w:ins w:id="99" w:author="Huawei" w:date="2024-10-03T14:13:00Z">
        <w:r w:rsidR="00252F51">
          <w:rPr>
            <w:lang w:val="en-US" w:eastAsia="zh-CN"/>
          </w:rPr>
          <w:t>.</w:t>
        </w:r>
      </w:ins>
      <w:ins w:id="100" w:author="HW" w:date="2024-10-28T11:28:00Z">
        <w:r w:rsidR="00B01300">
          <w:rPr>
            <w:lang w:val="en-US" w:eastAsia="zh-CN"/>
          </w:rPr>
          <w:t xml:space="preserve"> </w:t>
        </w:r>
      </w:ins>
      <w:ins w:id="101" w:author="HW" w:date="2024-10-28T11:36:00Z">
        <w:r>
          <w:rPr>
            <w:lang w:val="en-US" w:eastAsia="zh-CN"/>
          </w:rPr>
          <w:tab/>
        </w:r>
      </w:ins>
      <w:ins w:id="102" w:author="Huawei" w:date="2024-10-03T14:13:00Z">
        <w:r w:rsidR="00252F51">
          <w:rPr>
            <w:lang w:val="en-US" w:eastAsia="zh-CN"/>
          </w:rPr>
          <w:t>After receiving the re-INVITE message with SDP offer, the UE sends a 200 OK message to the P-CSCF A.</w:t>
        </w:r>
      </w:ins>
      <w:ins w:id="103" w:author="HW" w:date="2024-10-28T11:28:00Z">
        <w:r w:rsidR="00943ECB">
          <w:rPr>
            <w:lang w:val="en-US" w:eastAsia="zh-CN"/>
          </w:rPr>
          <w:t xml:space="preserve"> </w:t>
        </w:r>
      </w:ins>
      <w:ins w:id="104" w:author="HW" w:date="2024-10-28T11:36:00Z">
        <w:r w:rsidR="0012080F" w:rsidRPr="00155D12">
          <w:rPr>
            <w:highlight w:val="green"/>
            <w:lang w:val="en-US" w:eastAsia="zh-CN"/>
          </w:rPr>
          <w:t>P-CSCF A allocates transport resources with step 5a and 5b.</w:t>
        </w:r>
      </w:ins>
    </w:p>
    <w:p w14:paraId="6F43A306" w14:textId="77777777" w:rsidR="001C2B44" w:rsidRDefault="0058361D" w:rsidP="001950B9">
      <w:pPr>
        <w:pStyle w:val="B1"/>
        <w:rPr>
          <w:ins w:id="105" w:author="HW" w:date="2024-10-28T11:37:00Z"/>
          <w:lang w:val="en-US" w:eastAsia="zh-CN"/>
        </w:rPr>
      </w:pPr>
      <w:ins w:id="106" w:author="HW" w:date="2024-10-28T11:36:00Z">
        <w:r>
          <w:rPr>
            <w:lang w:val="en-US" w:eastAsia="zh-CN"/>
          </w:rPr>
          <w:t>6.</w:t>
        </w:r>
        <w:r>
          <w:rPr>
            <w:lang w:val="en-US" w:eastAsia="zh-CN"/>
          </w:rPr>
          <w:tab/>
        </w:r>
      </w:ins>
      <w:ins w:id="107" w:author="Huawei" w:date="2024-10-03T14:13:00Z">
        <w:r w:rsidR="00252F51">
          <w:rPr>
            <w:lang w:val="en-US" w:eastAsia="zh-CN"/>
          </w:rPr>
          <w:t>P-CSCF A sends 200 OK with SDP offer to the IMS-AS A</w:t>
        </w:r>
      </w:ins>
      <w:ins w:id="108" w:author="HW" w:date="2024-10-28T11:37:00Z">
        <w:r w:rsidR="001C2B44">
          <w:rPr>
            <w:lang w:val="en-US" w:eastAsia="zh-CN"/>
          </w:rPr>
          <w:t xml:space="preserve">. </w:t>
        </w:r>
      </w:ins>
    </w:p>
    <w:p w14:paraId="4B6566FB" w14:textId="3C8F2318" w:rsidR="00252F51" w:rsidRDefault="001C2B44" w:rsidP="001950B9">
      <w:pPr>
        <w:pStyle w:val="B1"/>
        <w:rPr>
          <w:ins w:id="109" w:author="Huawei" w:date="2024-10-03T14:13:00Z"/>
          <w:lang w:val="en-US" w:eastAsia="zh-CN"/>
        </w:rPr>
      </w:pPr>
      <w:ins w:id="110" w:author="HW" w:date="2024-10-28T11:37:00Z">
        <w:r>
          <w:rPr>
            <w:lang w:val="en-US" w:eastAsia="zh-CN"/>
          </w:rPr>
          <w:lastRenderedPageBreak/>
          <w:t>7.</w:t>
        </w:r>
      </w:ins>
      <w:ins w:id="111" w:author="Huawei" w:date="2024-10-03T14:13:00Z">
        <w:r w:rsidR="00252F51">
          <w:rPr>
            <w:lang w:val="en-US" w:eastAsia="zh-CN"/>
          </w:rPr>
          <w:t xml:space="preserve"> </w:t>
        </w:r>
      </w:ins>
      <w:ins w:id="112" w:author="HW" w:date="2024-10-28T11:38:00Z">
        <w:r>
          <w:rPr>
            <w:lang w:val="en-US" w:eastAsia="zh-CN"/>
          </w:rPr>
          <w:tab/>
        </w:r>
      </w:ins>
      <w:ins w:id="113" w:author="Huawei" w:date="2024-10-03T14:13:00Z">
        <w:r w:rsidR="00252F51">
          <w:rPr>
            <w:lang w:val="en-US" w:eastAsia="zh-CN"/>
          </w:rPr>
          <w:t>IMS-AS A sends a re-INVITE message</w:t>
        </w:r>
      </w:ins>
      <w:ins w:id="114" w:author="HW" w:date="2024-10-28T11:38:00Z">
        <w:r w:rsidR="00BD63A1">
          <w:rPr>
            <w:lang w:val="en-US" w:eastAsia="zh-CN"/>
          </w:rPr>
          <w:t xml:space="preserve"> </w:t>
        </w:r>
        <w:r w:rsidR="00BD63A1" w:rsidRPr="00155D12">
          <w:rPr>
            <w:highlight w:val="green"/>
            <w:lang w:val="en-US" w:eastAsia="zh-CN"/>
          </w:rPr>
          <w:t xml:space="preserve">carrying </w:t>
        </w:r>
        <w:r w:rsidR="00D61671" w:rsidRPr="00155D12">
          <w:rPr>
            <w:highlight w:val="green"/>
            <w:lang w:val="en-US" w:eastAsia="zh-CN"/>
          </w:rPr>
          <w:t xml:space="preserve">the </w:t>
        </w:r>
        <w:r w:rsidR="00BD63A1" w:rsidRPr="00155D12">
          <w:rPr>
            <w:highlight w:val="green"/>
            <w:lang w:val="en-US" w:eastAsia="zh-CN"/>
          </w:rPr>
          <w:t>SDP offer</w:t>
        </w:r>
      </w:ins>
      <w:ins w:id="115" w:author="Huawei" w:date="2024-10-03T14:13:00Z">
        <w:r w:rsidR="00252F51">
          <w:rPr>
            <w:lang w:val="en-US" w:eastAsia="zh-CN"/>
          </w:rPr>
          <w:t xml:space="preserve"> to P-CSCF B via IMS-</w:t>
        </w:r>
      </w:ins>
      <w:ins w:id="116" w:author="HW" w:date="2024-10-28T11:29:00Z">
        <w:r w:rsidR="00353379">
          <w:rPr>
            <w:lang w:val="en-US" w:eastAsia="zh-CN"/>
          </w:rPr>
          <w:t xml:space="preserve">AS </w:t>
        </w:r>
      </w:ins>
      <w:ins w:id="117" w:author="Huawei" w:date="2024-10-03T14:13:00Z">
        <w:r w:rsidR="00252F51">
          <w:rPr>
            <w:lang w:val="en-US" w:eastAsia="zh-CN"/>
          </w:rPr>
          <w:t>B.</w:t>
        </w:r>
      </w:ins>
    </w:p>
    <w:p w14:paraId="0C2C858D" w14:textId="5260EEB7" w:rsidR="00252F51" w:rsidRDefault="00252F51" w:rsidP="00252F51">
      <w:pPr>
        <w:pStyle w:val="B1"/>
        <w:rPr>
          <w:ins w:id="118" w:author="Huawei" w:date="2024-10-03T14:13:00Z"/>
          <w:rFonts w:eastAsiaTheme="minorEastAsia"/>
          <w:lang w:val="en-US" w:eastAsia="zh-CN"/>
        </w:rPr>
      </w:pPr>
      <w:ins w:id="119" w:author="Huawei" w:date="2024-10-03T14:13:00Z">
        <w:r>
          <w:rPr>
            <w:lang w:val="en-US" w:eastAsia="zh-CN"/>
          </w:rPr>
          <w:t>8.</w:t>
        </w:r>
        <w:r>
          <w:rPr>
            <w:lang w:val="en-US" w:eastAsia="zh-CN"/>
          </w:rPr>
          <w:tab/>
        </w:r>
      </w:ins>
      <w:ins w:id="120" w:author="HW" w:date="2024-10-28T11:29:00Z">
        <w:r w:rsidR="00D1297B" w:rsidRPr="00155D12">
          <w:rPr>
            <w:highlight w:val="green"/>
            <w:lang w:val="en-US" w:eastAsia="zh-CN"/>
          </w:rPr>
          <w:t>A</w:t>
        </w:r>
      </w:ins>
      <w:ins w:id="121" w:author="HW" w:date="2024-11-08T13:27:00Z">
        <w:r w:rsidR="00D9207D">
          <w:rPr>
            <w:highlight w:val="green"/>
            <w:lang w:val="en-US" w:eastAsia="zh-CN"/>
          </w:rPr>
          <w:t>s</w:t>
        </w:r>
      </w:ins>
      <w:ins w:id="122" w:author="HW" w:date="2024-10-28T11:29:00Z">
        <w:r w:rsidR="00D1297B" w:rsidRPr="00155D12">
          <w:rPr>
            <w:highlight w:val="green"/>
            <w:lang w:val="en-US" w:eastAsia="zh-CN"/>
          </w:rPr>
          <w:t xml:space="preserve"> the re-IVITE</w:t>
        </w:r>
      </w:ins>
      <w:ins w:id="123" w:author="HW" w:date="2024-10-28T11:30:00Z">
        <w:r w:rsidR="00D1297B" w:rsidRPr="00155D12">
          <w:rPr>
            <w:highlight w:val="green"/>
            <w:lang w:val="en-US" w:eastAsia="zh-CN"/>
          </w:rPr>
          <w:t xml:space="preserve"> message in step 7 does not contain a satellite ident</w:t>
        </w:r>
        <w:r w:rsidR="00B545EC" w:rsidRPr="00155D12">
          <w:rPr>
            <w:highlight w:val="green"/>
            <w:lang w:val="en-US" w:eastAsia="zh-CN"/>
          </w:rPr>
          <w:t>i</w:t>
        </w:r>
        <w:r w:rsidR="00D1297B" w:rsidRPr="00155D12">
          <w:rPr>
            <w:highlight w:val="green"/>
            <w:lang w:val="en-US" w:eastAsia="zh-CN"/>
          </w:rPr>
          <w:t>fier</w:t>
        </w:r>
      </w:ins>
      <w:ins w:id="124" w:author="HW" w:date="2024-10-28T11:29:00Z">
        <w:r w:rsidR="00D1297B">
          <w:rPr>
            <w:lang w:val="en-US" w:eastAsia="zh-CN"/>
          </w:rPr>
          <w:t xml:space="preserve">, </w:t>
        </w:r>
      </w:ins>
      <w:ins w:id="125" w:author="Huawei" w:date="2024-10-03T14:13:00Z">
        <w:r>
          <w:rPr>
            <w:lang w:val="en-US" w:eastAsia="zh-CN"/>
          </w:rPr>
          <w:t>P-CSCF B re-selects an IMS-AGW B' on ground and request to allocation transport resource.</w:t>
        </w:r>
      </w:ins>
    </w:p>
    <w:p w14:paraId="230C27F3" w14:textId="77777777" w:rsidR="00252F51" w:rsidRDefault="00252F51" w:rsidP="00252F51">
      <w:pPr>
        <w:pStyle w:val="B1"/>
        <w:rPr>
          <w:ins w:id="126" w:author="Huawei" w:date="2024-10-03T14:13:00Z"/>
          <w:lang w:val="en-US" w:eastAsia="zh-CN"/>
        </w:rPr>
      </w:pPr>
      <w:ins w:id="127" w:author="Huawei" w:date="2024-10-03T14:13:00Z">
        <w:r>
          <w:rPr>
            <w:lang w:val="en-US" w:eastAsia="zh-CN"/>
          </w:rPr>
          <w:t>9.</w:t>
        </w:r>
        <w:r>
          <w:rPr>
            <w:lang w:val="en-US" w:eastAsia="zh-CN"/>
          </w:rPr>
          <w:tab/>
          <w:t>P-CSCF B sends a re-INVITE message to UE B.</w:t>
        </w:r>
      </w:ins>
    </w:p>
    <w:p w14:paraId="246551D2" w14:textId="77777777" w:rsidR="00252F51" w:rsidRDefault="00252F51" w:rsidP="00252F51">
      <w:pPr>
        <w:pStyle w:val="B1"/>
        <w:rPr>
          <w:ins w:id="128" w:author="Huawei" w:date="2024-10-03T14:13:00Z"/>
          <w:lang w:val="en-US" w:eastAsia="zh-CN"/>
        </w:rPr>
      </w:pPr>
      <w:ins w:id="129" w:author="Huawei" w:date="2024-10-03T14:13:00Z">
        <w:r>
          <w:rPr>
            <w:lang w:val="en-US" w:eastAsia="zh-CN"/>
          </w:rPr>
          <w:t>10.</w:t>
        </w:r>
        <w:r>
          <w:rPr>
            <w:lang w:val="en-US" w:eastAsia="zh-CN"/>
          </w:rPr>
          <w:tab/>
          <w:t>After receiving 200 OK message from UE, P-CSCF B request to allocation transport resource.</w:t>
        </w:r>
      </w:ins>
    </w:p>
    <w:p w14:paraId="5C58362E" w14:textId="2FA3529B" w:rsidR="00252F51" w:rsidRDefault="00252F51" w:rsidP="00252F51">
      <w:pPr>
        <w:pStyle w:val="B1"/>
        <w:rPr>
          <w:ins w:id="130" w:author="Huawei" w:date="2024-10-03T14:13:00Z"/>
          <w:lang w:eastAsia="zh-CN"/>
        </w:rPr>
      </w:pPr>
      <w:ins w:id="131" w:author="Huawei" w:date="2024-10-03T14:13:00Z">
        <w:r>
          <w:rPr>
            <w:lang w:eastAsia="zh-CN"/>
          </w:rPr>
          <w:t>1</w:t>
        </w:r>
      </w:ins>
      <w:ins w:id="132" w:author="HW" w:date="2024-10-28T11:49:00Z">
        <w:r w:rsidR="00EB2E01">
          <w:rPr>
            <w:lang w:eastAsia="zh-CN"/>
          </w:rPr>
          <w:t>1</w:t>
        </w:r>
      </w:ins>
      <w:ins w:id="133" w:author="Huawei" w:date="2024-10-03T14:13:00Z">
        <w:r>
          <w:rPr>
            <w:lang w:eastAsia="zh-CN"/>
          </w:rPr>
          <w:t>.</w:t>
        </w:r>
        <w:r>
          <w:rPr>
            <w:lang w:eastAsia="zh-CN"/>
          </w:rPr>
          <w:tab/>
          <w:t>P-CSCF B sends the 200 OK message to IMS-AS A via IMS-AS B.</w:t>
        </w:r>
      </w:ins>
    </w:p>
    <w:p w14:paraId="3F2357E8" w14:textId="6B121458" w:rsidR="00252F51" w:rsidRDefault="00252F51" w:rsidP="00252F51">
      <w:pPr>
        <w:pStyle w:val="B1"/>
        <w:rPr>
          <w:ins w:id="134" w:author="HW" w:date="2024-10-28T11:49:00Z"/>
          <w:lang w:eastAsia="zh-CN"/>
        </w:rPr>
      </w:pPr>
      <w:ins w:id="135" w:author="Huawei" w:date="2024-10-03T14:13:00Z">
        <w:r>
          <w:rPr>
            <w:lang w:eastAsia="zh-CN"/>
          </w:rPr>
          <w:t>1</w:t>
        </w:r>
      </w:ins>
      <w:ins w:id="136" w:author="HW" w:date="2024-10-28T11:49:00Z">
        <w:r w:rsidR="00EB2E01">
          <w:rPr>
            <w:lang w:eastAsia="zh-CN"/>
          </w:rPr>
          <w:t>2</w:t>
        </w:r>
      </w:ins>
      <w:ins w:id="137" w:author="Huawei" w:date="2024-10-03T14:13:00Z">
        <w:r>
          <w:rPr>
            <w:lang w:eastAsia="zh-CN"/>
          </w:rPr>
          <w:t>.</w:t>
        </w:r>
        <w:r>
          <w:rPr>
            <w:lang w:eastAsia="zh-CN"/>
          </w:rPr>
          <w:tab/>
          <w:t xml:space="preserve">The IMS-AS A sends an ACK to P-CSCF B via IMS-AS B, and the P-CSCF B forward the ACK to UE B. </w:t>
        </w:r>
      </w:ins>
    </w:p>
    <w:p w14:paraId="5F6177D4" w14:textId="5AEFA1F3" w:rsidR="00EB2E01" w:rsidRPr="003F1D68" w:rsidRDefault="00EB2E01" w:rsidP="006866BA">
      <w:pPr>
        <w:pStyle w:val="B1"/>
        <w:rPr>
          <w:ins w:id="138" w:author="Huawei" w:date="2024-10-03T14:13:00Z"/>
        </w:rPr>
      </w:pPr>
      <w:ins w:id="139" w:author="HW" w:date="2024-10-28T11:49:00Z">
        <w:r>
          <w:rPr>
            <w:lang w:val="en-US" w:eastAsia="zh-CN"/>
          </w:rPr>
          <w:t>1</w:t>
        </w:r>
        <w:r w:rsidR="00C837D8">
          <w:rPr>
            <w:lang w:val="en-US" w:eastAsia="zh-CN"/>
          </w:rPr>
          <w:t>3</w:t>
        </w:r>
        <w:r>
          <w:rPr>
            <w:lang w:val="en-US" w:eastAsia="zh-CN"/>
          </w:rPr>
          <w:t>.</w:t>
        </w:r>
        <w:r>
          <w:rPr>
            <w:lang w:val="en-US" w:eastAsia="zh-CN"/>
          </w:rPr>
          <w:tab/>
        </w:r>
      </w:ins>
      <w:ins w:id="140" w:author="HW" w:date="2024-10-28T14:13:00Z">
        <w:r w:rsidR="00EE446D" w:rsidRPr="00353D3A">
          <w:rPr>
            <w:rFonts w:hint="eastAsia"/>
            <w:highlight w:val="green"/>
            <w:lang w:eastAsia="zh-CN"/>
          </w:rPr>
          <w:t>A</w:t>
        </w:r>
        <w:r w:rsidR="00EE446D" w:rsidRPr="00353D3A">
          <w:rPr>
            <w:highlight w:val="green"/>
          </w:rPr>
          <w:t>fter sending ACK to UE B,</w:t>
        </w:r>
        <w:r w:rsidR="00EE446D" w:rsidRPr="00353D3A">
          <w:rPr>
            <w:highlight w:val="green"/>
            <w:lang w:val="en-US" w:eastAsia="zh-CN"/>
          </w:rPr>
          <w:t xml:space="preserve"> </w:t>
        </w:r>
      </w:ins>
      <w:ins w:id="141" w:author="HW" w:date="2024-10-28T11:49:00Z">
        <w:r w:rsidRPr="00353D3A">
          <w:rPr>
            <w:highlight w:val="green"/>
            <w:lang w:val="en-US" w:eastAsia="zh-CN"/>
          </w:rPr>
          <w:t xml:space="preserve">P-CSCF B </w:t>
        </w:r>
      </w:ins>
      <w:ins w:id="142" w:author="HW" w:date="2024-10-28T14:12:00Z">
        <w:r w:rsidR="00F23212" w:rsidRPr="00353D3A">
          <w:rPr>
            <w:highlight w:val="green"/>
            <w:lang w:val="en-US" w:eastAsia="zh-CN"/>
          </w:rPr>
          <w:t>release</w:t>
        </w:r>
      </w:ins>
      <w:ins w:id="143" w:author="HW" w:date="2024-10-28T14:13:00Z">
        <w:r w:rsidR="0036395A" w:rsidRPr="00353D3A">
          <w:rPr>
            <w:rFonts w:hint="eastAsia"/>
            <w:highlight w:val="green"/>
            <w:lang w:val="en-US" w:eastAsia="zh-CN"/>
          </w:rPr>
          <w:t>s</w:t>
        </w:r>
      </w:ins>
      <w:ins w:id="144" w:author="HW" w:date="2024-10-28T14:12:00Z">
        <w:r w:rsidR="00F23212" w:rsidRPr="00353D3A">
          <w:rPr>
            <w:highlight w:val="green"/>
            <w:lang w:val="en-US" w:eastAsia="zh-CN"/>
          </w:rPr>
          <w:t xml:space="preserve"> </w:t>
        </w:r>
        <w:r w:rsidR="007705E9" w:rsidRPr="00353D3A">
          <w:rPr>
            <w:highlight w:val="green"/>
            <w:lang w:val="en-US" w:eastAsia="zh-CN"/>
          </w:rPr>
          <w:t xml:space="preserve">IMS-AGW B on satellite and </w:t>
        </w:r>
      </w:ins>
      <w:ins w:id="145" w:author="HW" w:date="2024-10-28T15:39:00Z">
        <w:r w:rsidR="00F81F77" w:rsidRPr="00353D3A">
          <w:rPr>
            <w:highlight w:val="green"/>
            <w:lang w:val="en-US" w:eastAsia="zh-CN"/>
          </w:rPr>
          <w:t xml:space="preserve">P-CSCF B </w:t>
        </w:r>
        <w:r w:rsidR="00F81F77">
          <w:rPr>
            <w:highlight w:val="green"/>
            <w:lang w:val="en-US" w:eastAsia="zh-CN"/>
          </w:rPr>
          <w:t xml:space="preserve">may </w:t>
        </w:r>
      </w:ins>
      <w:ins w:id="146" w:author="HW" w:date="2024-10-28T14:12:00Z">
        <w:r w:rsidR="005D1FB3" w:rsidRPr="00353D3A">
          <w:rPr>
            <w:highlight w:val="green"/>
            <w:lang w:val="en-US" w:eastAsia="zh-CN"/>
          </w:rPr>
          <w:t xml:space="preserve">instruct </w:t>
        </w:r>
      </w:ins>
      <w:ins w:id="147" w:author="HW" w:date="2024-11-08T13:27:00Z">
        <w:r w:rsidR="00BC0636">
          <w:rPr>
            <w:highlight w:val="green"/>
            <w:lang w:val="en-US" w:eastAsia="zh-CN"/>
          </w:rPr>
          <w:t xml:space="preserve">the </w:t>
        </w:r>
      </w:ins>
      <w:ins w:id="148" w:author="HW" w:date="2024-10-28T15:33:00Z">
        <w:r w:rsidR="00DD1490">
          <w:rPr>
            <w:highlight w:val="green"/>
            <w:lang w:val="en-US" w:eastAsia="zh-CN"/>
          </w:rPr>
          <w:t>SMF</w:t>
        </w:r>
      </w:ins>
      <w:ins w:id="149" w:author="HW" w:date="2024-10-28T14:12:00Z">
        <w:r w:rsidR="005D1FB3" w:rsidRPr="00353D3A">
          <w:rPr>
            <w:highlight w:val="green"/>
            <w:lang w:val="en-US" w:eastAsia="zh-CN"/>
          </w:rPr>
          <w:t xml:space="preserve"> </w:t>
        </w:r>
      </w:ins>
      <w:ins w:id="150" w:author="HW" w:date="2024-10-28T15:33:00Z">
        <w:r w:rsidR="00DD1490">
          <w:rPr>
            <w:highlight w:val="green"/>
            <w:lang w:val="en-US" w:eastAsia="zh-CN"/>
          </w:rPr>
          <w:t xml:space="preserve">via PCF </w:t>
        </w:r>
      </w:ins>
      <w:ins w:id="151" w:author="HW" w:date="2024-10-28T14:12:00Z">
        <w:r w:rsidR="005D1FB3" w:rsidRPr="00353D3A">
          <w:rPr>
            <w:highlight w:val="green"/>
            <w:lang w:val="en-US" w:eastAsia="zh-CN"/>
          </w:rPr>
          <w:t xml:space="preserve">to </w:t>
        </w:r>
      </w:ins>
      <w:ins w:id="152" w:author="HW" w:date="2024-10-28T11:49:00Z">
        <w:r w:rsidRPr="00353D3A">
          <w:rPr>
            <w:highlight w:val="green"/>
            <w:lang w:val="en-US" w:eastAsia="zh-CN"/>
          </w:rPr>
          <w:t xml:space="preserve">remove UL CL/BP and L-PSA UPF from </w:t>
        </w:r>
      </w:ins>
      <w:ins w:id="153" w:author="HW" w:date="2024-10-28T15:23:00Z">
        <w:r w:rsidR="00353D3A">
          <w:rPr>
            <w:highlight w:val="green"/>
            <w:lang w:val="en-US" w:eastAsia="zh-CN"/>
          </w:rPr>
          <w:t xml:space="preserve">source </w:t>
        </w:r>
      </w:ins>
      <w:ins w:id="154" w:author="HW" w:date="2024-10-28T11:49:00Z">
        <w:r w:rsidRPr="00353D3A">
          <w:rPr>
            <w:highlight w:val="green"/>
            <w:lang w:val="en-US" w:eastAsia="zh-CN"/>
          </w:rPr>
          <w:t xml:space="preserve">satellite by </w:t>
        </w:r>
      </w:ins>
      <w:ins w:id="155" w:author="HW" w:date="2024-10-28T14:13:00Z">
        <w:r w:rsidR="003F1D68" w:rsidRPr="00353D3A">
          <w:rPr>
            <w:rFonts w:hint="eastAsia"/>
            <w:highlight w:val="green"/>
            <w:lang w:eastAsia="zh-CN"/>
          </w:rPr>
          <w:t>providing</w:t>
        </w:r>
        <w:r w:rsidR="003F1D68" w:rsidRPr="00353D3A">
          <w:rPr>
            <w:highlight w:val="green"/>
          </w:rPr>
          <w:t xml:space="preserve"> </w:t>
        </w:r>
      </w:ins>
      <w:ins w:id="156" w:author="HW" w:date="2024-10-28T15:34:00Z">
        <w:r w:rsidR="006866BA" w:rsidRPr="001E5405">
          <w:rPr>
            <w:highlight w:val="green"/>
          </w:rPr>
          <w:t xml:space="preserve">an explicit notification </w:t>
        </w:r>
      </w:ins>
      <w:ins w:id="157" w:author="HW" w:date="2024-10-28T15:39:00Z">
        <w:r w:rsidR="001E5405">
          <w:rPr>
            <w:highlight w:val="green"/>
          </w:rPr>
          <w:t xml:space="preserve">that </w:t>
        </w:r>
      </w:ins>
      <w:ins w:id="158" w:author="HW" w:date="2024-10-28T15:40:00Z">
        <w:r w:rsidR="001E5405">
          <w:rPr>
            <w:highlight w:val="green"/>
          </w:rPr>
          <w:t>media</w:t>
        </w:r>
      </w:ins>
      <w:ins w:id="159" w:author="HW" w:date="2024-10-28T15:34:00Z">
        <w:r w:rsidR="006866BA" w:rsidRPr="001E5405">
          <w:rPr>
            <w:highlight w:val="green"/>
          </w:rPr>
          <w:t xml:space="preserve"> traffic from</w:t>
        </w:r>
      </w:ins>
      <w:ins w:id="160" w:author="HW" w:date="2024-10-28T15:40:00Z">
        <w:r w:rsidR="00C07E5E">
          <w:rPr>
            <w:highlight w:val="green"/>
          </w:rPr>
          <w:t>/to</w:t>
        </w:r>
      </w:ins>
      <w:ins w:id="161" w:author="HW" w:date="2024-10-28T15:34:00Z">
        <w:r w:rsidR="006866BA" w:rsidRPr="001E5405">
          <w:rPr>
            <w:highlight w:val="green"/>
          </w:rPr>
          <w:t xml:space="preserve"> this UE</w:t>
        </w:r>
      </w:ins>
      <w:ins w:id="162" w:author="HW" w:date="2024-10-28T15:40:00Z">
        <w:r w:rsidR="001E5405">
          <w:rPr>
            <w:highlight w:val="green"/>
          </w:rPr>
          <w:t xml:space="preserve"> to</w:t>
        </w:r>
        <w:r w:rsidR="00C07E5E">
          <w:rPr>
            <w:rFonts w:hint="eastAsia"/>
            <w:highlight w:val="green"/>
            <w:lang w:eastAsia="zh-CN"/>
          </w:rPr>
          <w:t>/</w:t>
        </w:r>
        <w:r w:rsidR="00C07E5E">
          <w:rPr>
            <w:highlight w:val="green"/>
            <w:lang w:eastAsia="zh-CN"/>
          </w:rPr>
          <w:t>from</w:t>
        </w:r>
        <w:r w:rsidR="001E5405">
          <w:rPr>
            <w:highlight w:val="green"/>
          </w:rPr>
          <w:t xml:space="preserve"> IMS-AGW</w:t>
        </w:r>
        <w:r w:rsidR="00290962">
          <w:rPr>
            <w:highlight w:val="green"/>
          </w:rPr>
          <w:t xml:space="preserve"> B</w:t>
        </w:r>
        <w:r w:rsidR="00C16927">
          <w:rPr>
            <w:highlight w:val="green"/>
          </w:rPr>
          <w:t xml:space="preserve"> on satellite</w:t>
        </w:r>
      </w:ins>
      <w:ins w:id="163" w:author="HW" w:date="2024-10-28T15:34:00Z">
        <w:r w:rsidR="006866BA" w:rsidRPr="001E5405">
          <w:rPr>
            <w:highlight w:val="green"/>
          </w:rPr>
          <w:t xml:space="preserve"> ceases to exist</w:t>
        </w:r>
      </w:ins>
      <w:r w:rsidR="006F1F2B" w:rsidRPr="00EC14B6">
        <w:rPr>
          <w:highlight w:val="yellow"/>
        </w:rPr>
        <w:t xml:space="preserve"> </w:t>
      </w:r>
      <w:ins w:id="164" w:author="HW" w:date="2024-11-05T15:30:00Z">
        <w:r w:rsidR="00B745F7" w:rsidRPr="00EC14B6">
          <w:rPr>
            <w:highlight w:val="yellow"/>
          </w:rPr>
          <w:t xml:space="preserve">(see </w:t>
        </w:r>
        <w:r w:rsidR="006F1F2B" w:rsidRPr="00EC14B6">
          <w:rPr>
            <w:highlight w:val="yellow"/>
          </w:rPr>
          <w:t xml:space="preserve">NOTE 7 of </w:t>
        </w:r>
      </w:ins>
      <w:ins w:id="165" w:author="HW" w:date="2024-11-05T15:31:00Z">
        <w:r w:rsidR="008051F2" w:rsidRPr="00EC14B6">
          <w:rPr>
            <w:highlight w:val="yellow"/>
          </w:rPr>
          <w:t xml:space="preserve">clause </w:t>
        </w:r>
      </w:ins>
      <w:ins w:id="166" w:author="HW" w:date="2024-11-05T15:29:00Z">
        <w:r w:rsidR="006F1F2B" w:rsidRPr="00EC14B6">
          <w:rPr>
            <w:highlight w:val="yellow"/>
          </w:rPr>
          <w:t>4.3.5.7</w:t>
        </w:r>
      </w:ins>
      <w:ins w:id="167" w:author="HW" w:date="2024-11-05T15:30:00Z">
        <w:r w:rsidR="00B745F7" w:rsidRPr="00EC14B6">
          <w:rPr>
            <w:highlight w:val="yellow"/>
          </w:rPr>
          <w:t xml:space="preserve"> </w:t>
        </w:r>
      </w:ins>
      <w:ins w:id="168" w:author="HW" w:date="2024-11-05T15:31:00Z">
        <w:r w:rsidR="00163AF2" w:rsidRPr="00EC14B6">
          <w:rPr>
            <w:highlight w:val="yellow"/>
          </w:rPr>
          <w:t xml:space="preserve">in </w:t>
        </w:r>
      </w:ins>
      <w:ins w:id="169" w:author="HW" w:date="2024-11-05T15:30:00Z">
        <w:r w:rsidR="00B745F7" w:rsidRPr="00EC14B6">
          <w:rPr>
            <w:highlight w:val="yellow"/>
          </w:rPr>
          <w:t>TS 23.502</w:t>
        </w:r>
      </w:ins>
      <w:ins w:id="170" w:author="HW" w:date="2024-11-05T15:31:00Z">
        <w:r w:rsidR="00F61A29" w:rsidRPr="00EC14B6">
          <w:rPr>
            <w:highlight w:val="yellow"/>
          </w:rPr>
          <w:t xml:space="preserve"> [</w:t>
        </w:r>
        <w:r w:rsidR="00EB445E" w:rsidRPr="00EC14B6">
          <w:rPr>
            <w:highlight w:val="yellow"/>
          </w:rPr>
          <w:t>94</w:t>
        </w:r>
        <w:r w:rsidR="00F61A29" w:rsidRPr="00EC14B6">
          <w:rPr>
            <w:highlight w:val="yellow"/>
          </w:rPr>
          <w:t>]</w:t>
        </w:r>
      </w:ins>
      <w:ins w:id="171" w:author="HW" w:date="2024-11-05T15:30:00Z">
        <w:r w:rsidR="00B745F7" w:rsidRPr="00EC14B6">
          <w:rPr>
            <w:highlight w:val="yellow"/>
          </w:rPr>
          <w:t>)</w:t>
        </w:r>
      </w:ins>
      <w:ins w:id="172" w:author="HW" w:date="2024-10-28T11:49:00Z">
        <w:r w:rsidRPr="00EC14B6">
          <w:rPr>
            <w:highlight w:val="yellow"/>
          </w:rPr>
          <w:t>.</w:t>
        </w:r>
      </w:ins>
      <w:r w:rsidR="004C4A05" w:rsidRPr="00EC14B6">
        <w:rPr>
          <w:highlight w:val="yellow"/>
        </w:rPr>
        <w:t xml:space="preserve"> </w:t>
      </w:r>
    </w:p>
    <w:p w14:paraId="49F026EA" w14:textId="066AA897" w:rsidR="00252F51" w:rsidRDefault="00252F51" w:rsidP="00252F51">
      <w:pPr>
        <w:pStyle w:val="B1"/>
        <w:rPr>
          <w:ins w:id="173" w:author="Huawei" w:date="2024-10-03T14:13:00Z"/>
          <w:rFonts w:eastAsiaTheme="minorEastAsia"/>
          <w:lang w:val="en-US" w:eastAsia="zh-CN"/>
        </w:rPr>
      </w:pPr>
      <w:ins w:id="174" w:author="Huawei" w:date="2024-10-03T14:13:00Z">
        <w:r>
          <w:rPr>
            <w:lang w:eastAsia="zh-CN"/>
          </w:rPr>
          <w:t>14.</w:t>
        </w:r>
        <w:r>
          <w:rPr>
            <w:lang w:eastAsia="zh-CN"/>
          </w:rPr>
          <w:tab/>
          <w:t xml:space="preserve">IMS-AS A sends an ACK with SDP answer to P-CSCF A, the P-CSCF A </w:t>
        </w:r>
        <w:r>
          <w:rPr>
            <w:lang w:val="en-US" w:eastAsia="zh-CN"/>
          </w:rPr>
          <w:t>request IMS-AGW A' to allocation transport resource.</w:t>
        </w:r>
      </w:ins>
    </w:p>
    <w:p w14:paraId="1D11AB5D" w14:textId="77777777" w:rsidR="00252F51" w:rsidRDefault="00252F51" w:rsidP="00252F51">
      <w:pPr>
        <w:pStyle w:val="B1"/>
        <w:rPr>
          <w:ins w:id="175" w:author="Huawei" w:date="2024-10-03T14:13:00Z"/>
          <w:lang w:eastAsia="zh-CN"/>
        </w:rPr>
      </w:pPr>
      <w:ins w:id="176" w:author="Huawei" w:date="2024-10-03T14:13:00Z">
        <w:r>
          <w:rPr>
            <w:rFonts w:hint="eastAsia"/>
            <w:lang w:eastAsia="zh-CN"/>
          </w:rPr>
          <w:t>1</w:t>
        </w:r>
        <w:r>
          <w:rPr>
            <w:lang w:eastAsia="zh-CN"/>
          </w:rPr>
          <w:t>5.</w:t>
        </w:r>
        <w:r>
          <w:rPr>
            <w:lang w:eastAsia="zh-CN"/>
          </w:rPr>
          <w:tab/>
          <w:t>The P-CSCF A send an ACK with SDP answer to UE A.</w:t>
        </w:r>
      </w:ins>
    </w:p>
    <w:p w14:paraId="49E7C5C8" w14:textId="3604D620" w:rsidR="00252F51" w:rsidRDefault="005A40EB" w:rsidP="005A40EB">
      <w:pPr>
        <w:pStyle w:val="B1"/>
        <w:rPr>
          <w:ins w:id="177" w:author="Huawei" w:date="2024-10-03T14:13:00Z"/>
          <w:lang w:eastAsia="zh-CN"/>
        </w:rPr>
      </w:pPr>
      <w:ins w:id="178" w:author="HW" w:date="2024-10-28T17:17:00Z">
        <w:r w:rsidRPr="005A40EB">
          <w:rPr>
            <w:highlight w:val="green"/>
            <w:lang w:val="en-US" w:eastAsia="zh-CN"/>
          </w:rPr>
          <w:t xml:space="preserve">16. P-CSCF </w:t>
        </w:r>
        <w:r>
          <w:rPr>
            <w:highlight w:val="green"/>
            <w:lang w:val="en-US" w:eastAsia="zh-CN"/>
          </w:rPr>
          <w:t>A</w:t>
        </w:r>
        <w:r w:rsidRPr="005A40EB">
          <w:rPr>
            <w:highlight w:val="green"/>
            <w:lang w:val="en-US" w:eastAsia="zh-CN"/>
          </w:rPr>
          <w:t xml:space="preserve"> release</w:t>
        </w:r>
        <w:r w:rsidRPr="005A40EB">
          <w:rPr>
            <w:rFonts w:hint="eastAsia"/>
            <w:highlight w:val="green"/>
            <w:lang w:val="en-US" w:eastAsia="zh-CN"/>
          </w:rPr>
          <w:t>s</w:t>
        </w:r>
        <w:r w:rsidRPr="005A40EB">
          <w:rPr>
            <w:highlight w:val="green"/>
            <w:lang w:val="en-US" w:eastAsia="zh-CN"/>
          </w:rPr>
          <w:t xml:space="preserve"> </w:t>
        </w:r>
        <w:r w:rsidRPr="005A40EB">
          <w:rPr>
            <w:highlight w:val="green"/>
            <w:lang w:eastAsia="zh-CN"/>
          </w:rPr>
          <w:t>IMS</w:t>
        </w:r>
        <w:r w:rsidRPr="005A40EB">
          <w:rPr>
            <w:highlight w:val="green"/>
            <w:lang w:val="en-US" w:eastAsia="zh-CN"/>
          </w:rPr>
          <w:t xml:space="preserve">-AGW </w:t>
        </w:r>
        <w:r>
          <w:rPr>
            <w:highlight w:val="green"/>
            <w:lang w:val="en-US" w:eastAsia="zh-CN"/>
          </w:rPr>
          <w:t>A</w:t>
        </w:r>
        <w:r w:rsidRPr="005A40EB">
          <w:rPr>
            <w:highlight w:val="green"/>
            <w:lang w:val="en-US" w:eastAsia="zh-CN"/>
          </w:rPr>
          <w:t xml:space="preserve"> on </w:t>
        </w:r>
        <w:r w:rsidR="00C20E44">
          <w:rPr>
            <w:highlight w:val="green"/>
            <w:lang w:val="en-US" w:eastAsia="zh-CN"/>
          </w:rPr>
          <w:t xml:space="preserve">source </w:t>
        </w:r>
        <w:r w:rsidRPr="005A40EB">
          <w:rPr>
            <w:highlight w:val="green"/>
            <w:lang w:val="en-US" w:eastAsia="zh-CN"/>
          </w:rPr>
          <w:t>satellite</w:t>
        </w:r>
        <w:r w:rsidR="0061148D">
          <w:rPr>
            <w:highlight w:val="green"/>
            <w:lang w:val="en-US" w:eastAsia="zh-CN"/>
          </w:rPr>
          <w:t>.</w:t>
        </w:r>
      </w:ins>
    </w:p>
    <w:p w14:paraId="5B9B6FEF" w14:textId="2EE278C8" w:rsidR="00252F51" w:rsidRDefault="00252F51" w:rsidP="00252F51">
      <w:pPr>
        <w:pStyle w:val="Heading4"/>
        <w:rPr>
          <w:ins w:id="179" w:author="Huawei" w:date="2024-10-03T14:13:00Z"/>
          <w:lang w:eastAsia="ja-JP"/>
        </w:rPr>
      </w:pPr>
      <w:ins w:id="180" w:author="Huawei" w:date="2024-10-03T14:13:00Z">
        <w:r>
          <w:rPr>
            <w:lang w:eastAsia="ja-JP"/>
          </w:rPr>
          <w:lastRenderedPageBreak/>
          <w:t>AX.</w:t>
        </w:r>
        <w:del w:id="181" w:author="HW" w:date="2024-10-27T22:54:00Z">
          <w:r w:rsidDel="00C83B1D">
            <w:rPr>
              <w:lang w:eastAsia="ja-JP"/>
            </w:rPr>
            <w:delText>3</w:delText>
          </w:r>
        </w:del>
      </w:ins>
      <w:ins w:id="182" w:author="HW" w:date="2024-10-27T22:54:00Z">
        <w:r w:rsidR="00C83B1D">
          <w:rPr>
            <w:lang w:eastAsia="ja-JP"/>
          </w:rPr>
          <w:t>5</w:t>
        </w:r>
      </w:ins>
      <w:ins w:id="183" w:author="Huawei" w:date="2024-10-03T14:13:00Z">
        <w:r>
          <w:rPr>
            <w:lang w:eastAsia="ja-JP"/>
          </w:rPr>
          <w:t>.2.1.2 In case of DNAI and target satellite identifier reported from 5GC</w:t>
        </w:r>
      </w:ins>
    </w:p>
    <w:p w14:paraId="7521FB56" w14:textId="3D0BBE28" w:rsidR="00252F51" w:rsidRDefault="00465B31" w:rsidP="00252F51">
      <w:pPr>
        <w:keepLines/>
        <w:overflowPunct w:val="0"/>
        <w:autoSpaceDE w:val="0"/>
        <w:autoSpaceDN w:val="0"/>
        <w:adjustRightInd w:val="0"/>
        <w:spacing w:after="240"/>
        <w:jc w:val="center"/>
        <w:textAlignment w:val="baseline"/>
        <w:rPr>
          <w:ins w:id="184" w:author="Huawei" w:date="2024-10-03T14:13:00Z"/>
          <w:rFonts w:eastAsiaTheme="minorEastAsia"/>
        </w:rPr>
      </w:pPr>
      <w:ins w:id="185" w:author="Huawei" w:date="2024-10-03T14:13:00Z">
        <w:r>
          <w:rPr>
            <w:rFonts w:eastAsiaTheme="minorEastAsia"/>
          </w:rPr>
          <w:object w:dxaOrig="11041" w:dyaOrig="17025" w14:anchorId="7D339690">
            <v:shape id="_x0000_i1026" type="#_x0000_t75" style="width:470.05pt;height:455.1pt" o:ole="">
              <v:imagedata r:id="rId15" o:title="" cropbottom="26518f"/>
            </v:shape>
            <o:OLEObject Type="Embed" ProgID="Visio.Drawing.15" ShapeID="_x0000_i1026" DrawAspect="Content" ObjectID="_1792578345" r:id="rId16"/>
          </w:object>
        </w:r>
      </w:ins>
    </w:p>
    <w:p w14:paraId="33B41871" w14:textId="77777777" w:rsidR="00252F51" w:rsidRDefault="00252F51" w:rsidP="00252F51">
      <w:pPr>
        <w:keepLines/>
        <w:overflowPunct w:val="0"/>
        <w:autoSpaceDE w:val="0"/>
        <w:autoSpaceDN w:val="0"/>
        <w:adjustRightInd w:val="0"/>
        <w:spacing w:after="240"/>
        <w:jc w:val="center"/>
        <w:textAlignment w:val="baseline"/>
        <w:rPr>
          <w:ins w:id="186" w:author="Huawei" w:date="2024-10-03T14:13:00Z"/>
          <w:rFonts w:ascii="Arial" w:hAnsi="Arial"/>
          <w:b/>
          <w:noProof/>
          <w:lang w:val="en-US" w:eastAsia="en-GB"/>
        </w:rPr>
      </w:pPr>
      <w:ins w:id="187" w:author="Huawei" w:date="2024-10-03T14:13:00Z">
        <w:r>
          <w:rPr>
            <w:rFonts w:ascii="Arial" w:hAnsi="Arial"/>
            <w:b/>
            <w:noProof/>
            <w:lang w:val="en-US" w:eastAsia="en-GB"/>
          </w:rPr>
          <w:t>Figure AX.3.2.1.1-2: In case of target satellite identifer and DNAI reported from 5GC</w:t>
        </w:r>
      </w:ins>
    </w:p>
    <w:p w14:paraId="1F1A66D1" w14:textId="5675CC29" w:rsidR="00252F51" w:rsidRDefault="00252F51" w:rsidP="00252F51">
      <w:pPr>
        <w:pStyle w:val="B1"/>
        <w:rPr>
          <w:ins w:id="188" w:author="HW" w:date="2024-10-28T15:19:00Z"/>
          <w:lang w:val="en-US"/>
        </w:rPr>
      </w:pPr>
      <w:ins w:id="189" w:author="Huawei" w:date="2024-10-03T14:13:00Z">
        <w:r>
          <w:rPr>
            <w:lang w:val="en-US"/>
          </w:rPr>
          <w:t>1.</w:t>
        </w:r>
        <w:r>
          <w:rPr>
            <w:lang w:val="en-US"/>
          </w:rPr>
          <w:tab/>
          <w:t xml:space="preserve">P-CSCF A receives an Early Notification from SMF which contains a target satellite identifier and a DNAI associated with a </w:t>
        </w:r>
        <w:r>
          <w:rPr>
            <w:lang w:eastAsia="ja-JP"/>
          </w:rPr>
          <w:t xml:space="preserve">UPF onboard the </w:t>
        </w:r>
        <w:r>
          <w:rPr>
            <w:lang w:val="en-US"/>
          </w:rPr>
          <w:t>target satellite.</w:t>
        </w:r>
      </w:ins>
    </w:p>
    <w:p w14:paraId="0026290D" w14:textId="0A5B9BD6" w:rsidR="008A30EA" w:rsidRDefault="008A30EA" w:rsidP="00D03C1E">
      <w:pPr>
        <w:pStyle w:val="NO"/>
        <w:rPr>
          <w:ins w:id="190" w:author="Huawei" w:date="2024-10-03T14:13:00Z"/>
          <w:lang w:val="en-US" w:eastAsia="zh-CN"/>
        </w:rPr>
      </w:pPr>
      <w:ins w:id="191" w:author="HW" w:date="2024-10-28T15:19:00Z">
        <w:r w:rsidRPr="007F7AB8">
          <w:rPr>
            <w:rFonts w:hint="eastAsia"/>
            <w:highlight w:val="yellow"/>
            <w:lang w:val="en-US" w:eastAsia="zh-CN"/>
          </w:rPr>
          <w:t>N</w:t>
        </w:r>
        <w:r w:rsidRPr="007F7AB8">
          <w:rPr>
            <w:highlight w:val="yellow"/>
            <w:lang w:val="en-US" w:eastAsia="zh-CN"/>
          </w:rPr>
          <w:t xml:space="preserve">OTE </w:t>
        </w:r>
      </w:ins>
      <w:ins w:id="192" w:author="HW" w:date="2024-10-28T17:02:00Z">
        <w:r w:rsidR="002B5876">
          <w:rPr>
            <w:highlight w:val="yellow"/>
            <w:lang w:val="en-US" w:eastAsia="zh-CN"/>
          </w:rPr>
          <w:t>Y</w:t>
        </w:r>
      </w:ins>
      <w:ins w:id="193" w:author="HW" w:date="2024-10-28T15:19:00Z">
        <w:r w:rsidRPr="007F7AB8">
          <w:rPr>
            <w:highlight w:val="yellow"/>
            <w:lang w:val="en-US" w:eastAsia="zh-CN"/>
          </w:rPr>
          <w:t xml:space="preserve">: The </w:t>
        </w:r>
      </w:ins>
      <w:ins w:id="194" w:author="HW" w:date="2024-10-28T15:20:00Z">
        <w:r w:rsidRPr="007F7AB8">
          <w:rPr>
            <w:highlight w:val="yellow"/>
            <w:lang w:val="en-US" w:eastAsia="zh-CN"/>
          </w:rPr>
          <w:t>s</w:t>
        </w:r>
      </w:ins>
      <w:ins w:id="195" w:author="HW" w:date="2024-10-28T15:19:00Z">
        <w:r w:rsidRPr="007F7AB8">
          <w:rPr>
            <w:highlight w:val="yellow"/>
            <w:lang w:val="en-US" w:eastAsia="zh-CN"/>
          </w:rPr>
          <w:t xml:space="preserve">imultaneous change of Branching Point or UL CL and additional PSA </w:t>
        </w:r>
      </w:ins>
      <w:ins w:id="196" w:author="HW" w:date="2024-10-28T15:20:00Z">
        <w:r w:rsidR="0007627C" w:rsidRPr="007F7AB8">
          <w:rPr>
            <w:highlight w:val="yellow"/>
            <w:lang w:val="en-US" w:eastAsia="zh-CN"/>
          </w:rPr>
          <w:t>in TS 23.502 [</w:t>
        </w:r>
      </w:ins>
      <w:ins w:id="197" w:author="HW" w:date="2024-10-28T15:21:00Z">
        <w:r w:rsidR="00DC4EAE" w:rsidRPr="007F7AB8">
          <w:rPr>
            <w:highlight w:val="yellow"/>
            <w:lang w:val="en-US" w:eastAsia="zh-CN"/>
          </w:rPr>
          <w:t>94</w:t>
        </w:r>
      </w:ins>
      <w:ins w:id="198" w:author="HW" w:date="2024-10-28T15:20:00Z">
        <w:r w:rsidR="0007627C" w:rsidRPr="007F7AB8">
          <w:rPr>
            <w:highlight w:val="yellow"/>
            <w:lang w:val="en-US" w:eastAsia="zh-CN"/>
          </w:rPr>
          <w:t xml:space="preserve">] is </w:t>
        </w:r>
        <w:proofErr w:type="spellStart"/>
        <w:r w:rsidR="0007627C" w:rsidRPr="007F7AB8">
          <w:rPr>
            <w:highlight w:val="yellow"/>
            <w:lang w:val="en-US" w:eastAsia="zh-CN"/>
          </w:rPr>
          <w:t>perfomed</w:t>
        </w:r>
      </w:ins>
      <w:proofErr w:type="spellEnd"/>
      <w:ins w:id="199" w:author="HW" w:date="2024-10-28T15:21:00Z">
        <w:r w:rsidR="00F949FC" w:rsidRPr="007F7AB8">
          <w:rPr>
            <w:highlight w:val="yellow"/>
            <w:lang w:val="en-US" w:eastAsia="zh-CN"/>
          </w:rPr>
          <w:t xml:space="preserve"> </w:t>
        </w:r>
      </w:ins>
      <w:ins w:id="200" w:author="HW" w:date="2024-10-28T15:22:00Z">
        <w:r w:rsidR="00F00314" w:rsidRPr="007F7AB8">
          <w:rPr>
            <w:highlight w:val="yellow"/>
            <w:lang w:val="en-US" w:eastAsia="zh-CN"/>
          </w:rPr>
          <w:t xml:space="preserve">by SMF </w:t>
        </w:r>
      </w:ins>
      <w:ins w:id="201" w:author="HW" w:date="2024-10-28T17:09:00Z">
        <w:r w:rsidR="00FC0B22">
          <w:rPr>
            <w:highlight w:val="yellow"/>
            <w:lang w:val="en-US" w:eastAsia="zh-CN"/>
          </w:rPr>
          <w:t>for service continuity</w:t>
        </w:r>
      </w:ins>
      <w:ins w:id="202" w:author="HW" w:date="2024-10-28T17:20:00Z">
        <w:r w:rsidR="000366B7">
          <w:rPr>
            <w:highlight w:val="yellow"/>
            <w:lang w:val="en-US" w:eastAsia="zh-CN"/>
          </w:rPr>
          <w:t xml:space="preserve"> </w:t>
        </w:r>
        <w:r w:rsidR="000366B7" w:rsidRPr="007F7AB8">
          <w:rPr>
            <w:highlight w:val="yellow"/>
            <w:lang w:val="en-US" w:eastAsia="zh-CN"/>
          </w:rPr>
          <w:t>in this case</w:t>
        </w:r>
      </w:ins>
      <w:ins w:id="203" w:author="HW" w:date="2024-10-28T15:20:00Z">
        <w:r w:rsidR="0007627C" w:rsidRPr="007F7AB8">
          <w:rPr>
            <w:highlight w:val="yellow"/>
            <w:lang w:val="en-US" w:eastAsia="zh-CN"/>
          </w:rPr>
          <w:t>.</w:t>
        </w:r>
      </w:ins>
    </w:p>
    <w:p w14:paraId="1BC08893" w14:textId="3B4DCADB" w:rsidR="00B908F2" w:rsidRDefault="00252F51" w:rsidP="0067751F">
      <w:pPr>
        <w:pStyle w:val="B1"/>
        <w:rPr>
          <w:ins w:id="204" w:author="HW" w:date="2024-10-28T16:33:00Z"/>
          <w:highlight w:val="green"/>
          <w:lang w:val="en-US"/>
        </w:rPr>
      </w:pPr>
      <w:ins w:id="205" w:author="Huawei" w:date="2024-10-03T14:13:00Z">
        <w:r w:rsidRPr="00941372">
          <w:rPr>
            <w:highlight w:val="green"/>
            <w:lang w:val="en-US" w:eastAsia="zh-CN"/>
          </w:rPr>
          <w:t>2</w:t>
        </w:r>
      </w:ins>
      <w:ins w:id="206" w:author="HW" w:date="2024-10-28T15:42:00Z">
        <w:r w:rsidR="000A468A" w:rsidRPr="00941372">
          <w:rPr>
            <w:highlight w:val="green"/>
            <w:lang w:val="en-US" w:eastAsia="zh-CN"/>
          </w:rPr>
          <w:t xml:space="preserve">. </w:t>
        </w:r>
      </w:ins>
      <w:ins w:id="207" w:author="HW" w:date="2024-10-28T15:54:00Z">
        <w:r w:rsidR="00433B5B" w:rsidRPr="00941372">
          <w:rPr>
            <w:highlight w:val="green"/>
            <w:lang w:val="en-US" w:eastAsia="zh-CN"/>
          </w:rPr>
          <w:tab/>
        </w:r>
      </w:ins>
      <w:ins w:id="208" w:author="HW" w:date="2024-10-28T15:42:00Z">
        <w:r w:rsidR="000A468A" w:rsidRPr="00941372">
          <w:rPr>
            <w:highlight w:val="green"/>
            <w:lang w:val="en-US"/>
          </w:rPr>
          <w:t xml:space="preserve">P-CSCF A </w:t>
        </w:r>
        <w:r w:rsidR="00276297" w:rsidRPr="00941372">
          <w:rPr>
            <w:highlight w:val="green"/>
            <w:lang w:val="en-US"/>
          </w:rPr>
          <w:t>determines whether UE-</w:t>
        </w:r>
        <w:r w:rsidR="00276297" w:rsidRPr="00941372">
          <w:rPr>
            <w:rFonts w:hint="eastAsia"/>
            <w:highlight w:val="green"/>
            <w:lang w:val="en-US" w:eastAsia="zh-CN"/>
          </w:rPr>
          <w:t>Satellite-</w:t>
        </w:r>
      </w:ins>
      <w:ins w:id="209" w:author="HW" w:date="2024-10-28T15:43:00Z">
        <w:r w:rsidR="00276297" w:rsidRPr="00941372">
          <w:rPr>
            <w:rFonts w:hint="eastAsia"/>
            <w:highlight w:val="green"/>
            <w:lang w:val="en-US" w:eastAsia="zh-CN"/>
          </w:rPr>
          <w:t>UE</w:t>
        </w:r>
        <w:r w:rsidR="00276297" w:rsidRPr="00941372">
          <w:rPr>
            <w:highlight w:val="green"/>
            <w:lang w:val="en-US"/>
          </w:rPr>
          <w:t xml:space="preserve"> </w:t>
        </w:r>
        <w:r w:rsidR="00276297" w:rsidRPr="00941372">
          <w:rPr>
            <w:rFonts w:hint="eastAsia"/>
            <w:highlight w:val="green"/>
            <w:lang w:val="en-US" w:eastAsia="zh-CN"/>
          </w:rPr>
          <w:t>communication</w:t>
        </w:r>
        <w:r w:rsidR="00276297" w:rsidRPr="00941372">
          <w:rPr>
            <w:highlight w:val="green"/>
            <w:lang w:val="en-US"/>
          </w:rPr>
          <w:t xml:space="preserve"> can continue or not </w:t>
        </w:r>
      </w:ins>
      <w:ins w:id="210" w:author="HW" w:date="2024-10-28T17:10:00Z">
        <w:r w:rsidR="00EA61DA">
          <w:rPr>
            <w:highlight w:val="green"/>
            <w:lang w:val="en-US"/>
          </w:rPr>
          <w:t>using</w:t>
        </w:r>
      </w:ins>
      <w:ins w:id="211" w:author="HW" w:date="2024-10-28T16:33:00Z">
        <w:r w:rsidR="00745203">
          <w:rPr>
            <w:highlight w:val="green"/>
            <w:lang w:val="en-US"/>
          </w:rPr>
          <w:t xml:space="preserve"> target satellite identifier </w:t>
        </w:r>
      </w:ins>
      <w:ins w:id="212" w:author="HW" w:date="2024-10-28T16:34:00Z">
        <w:r w:rsidR="00B908F2">
          <w:rPr>
            <w:highlight w:val="green"/>
            <w:lang w:val="en-US"/>
          </w:rPr>
          <w:t>and identifier of satellite serving UE B</w:t>
        </w:r>
      </w:ins>
      <w:ins w:id="213" w:author="HW" w:date="2024-11-08T13:28:00Z">
        <w:r w:rsidR="00BC0636">
          <w:rPr>
            <w:highlight w:val="green"/>
            <w:lang w:val="en-US"/>
          </w:rPr>
          <w:t>,</w:t>
        </w:r>
      </w:ins>
      <w:ins w:id="214" w:author="HW" w:date="2024-10-28T16:33:00Z">
        <w:r w:rsidR="00745203">
          <w:rPr>
            <w:highlight w:val="green"/>
            <w:lang w:val="en-US"/>
          </w:rPr>
          <w:t xml:space="preserve"> </w:t>
        </w:r>
      </w:ins>
      <w:ins w:id="215" w:author="HW" w:date="2024-10-28T17:11:00Z">
        <w:r w:rsidR="002C365D" w:rsidRPr="00941372">
          <w:rPr>
            <w:highlight w:val="green"/>
            <w:lang w:val="en-US"/>
          </w:rPr>
          <w:t>and select IMS-AGW A on target satellite if UE-Satellite-UE communication can continue, otherwise, P-CSCF A selects IMS-AGW A' on ground. P-CSCF A also request to allocate t</w:t>
        </w:r>
      </w:ins>
      <w:ins w:id="216" w:author="HW" w:date="2024-11-08T13:29:00Z">
        <w:r w:rsidR="00BC0636">
          <w:rPr>
            <w:highlight w:val="green"/>
            <w:lang w:val="en-US"/>
          </w:rPr>
          <w:t>r</w:t>
        </w:r>
      </w:ins>
      <w:ins w:id="217" w:author="HW" w:date="2024-10-28T17:11:00Z">
        <w:r w:rsidR="002C365D" w:rsidRPr="00941372">
          <w:rPr>
            <w:highlight w:val="green"/>
            <w:lang w:val="en-US"/>
          </w:rPr>
          <w:t xml:space="preserve">ansport </w:t>
        </w:r>
        <w:proofErr w:type="spellStart"/>
        <w:r w:rsidR="002C365D" w:rsidRPr="00941372">
          <w:rPr>
            <w:highlight w:val="green"/>
            <w:lang w:val="en-US"/>
          </w:rPr>
          <w:t>resouces</w:t>
        </w:r>
        <w:proofErr w:type="spellEnd"/>
        <w:r w:rsidR="002C365D" w:rsidRPr="00941372">
          <w:rPr>
            <w:highlight w:val="green"/>
            <w:lang w:val="en-US"/>
          </w:rPr>
          <w:t xml:space="preserve"> in step 2a and 2b.</w:t>
        </w:r>
      </w:ins>
    </w:p>
    <w:p w14:paraId="4C4FF80E" w14:textId="04F7B11B" w:rsidR="00E423A4" w:rsidRDefault="00B908F2" w:rsidP="00B908F2">
      <w:pPr>
        <w:pStyle w:val="NO"/>
        <w:rPr>
          <w:ins w:id="218" w:author="HW" w:date="2024-10-28T15:42:00Z"/>
          <w:lang w:val="en-US"/>
        </w:rPr>
      </w:pPr>
      <w:ins w:id="219" w:author="HW" w:date="2024-10-28T16:33:00Z">
        <w:r w:rsidRPr="006F254C">
          <w:rPr>
            <w:highlight w:val="yellow"/>
            <w:lang w:val="en-US"/>
          </w:rPr>
          <w:t xml:space="preserve">NOTE </w:t>
        </w:r>
      </w:ins>
      <w:ins w:id="220" w:author="HW" w:date="2024-10-28T17:02:00Z">
        <w:r w:rsidR="002B5876" w:rsidRPr="006F254C">
          <w:rPr>
            <w:highlight w:val="yellow"/>
            <w:lang w:val="en-US"/>
          </w:rPr>
          <w:t>Z</w:t>
        </w:r>
      </w:ins>
      <w:ins w:id="221" w:author="HW" w:date="2024-10-28T16:33:00Z">
        <w:r w:rsidRPr="006F254C">
          <w:rPr>
            <w:highlight w:val="yellow"/>
            <w:lang w:val="en-US"/>
          </w:rPr>
          <w:t>:</w:t>
        </w:r>
        <w:r w:rsidRPr="006F254C">
          <w:rPr>
            <w:highlight w:val="yellow"/>
            <w:lang w:val="en-US" w:eastAsia="zh-CN"/>
          </w:rPr>
          <w:tab/>
          <w:t>How the P-CSCF uses the satellite identifications to derive whether the two satellites are connected with ISL(s) is based on implementation or operators’ policy e.g., by querying transport network system, or based on node level information reported by the IMS-AGW deployed on the satellites which presents that the two satellite are connected or not.</w:t>
        </w:r>
      </w:ins>
    </w:p>
    <w:p w14:paraId="52E72981" w14:textId="4E3F970F" w:rsidR="00252F51" w:rsidRDefault="00252F51" w:rsidP="00252F51">
      <w:pPr>
        <w:pStyle w:val="B1"/>
        <w:rPr>
          <w:ins w:id="222" w:author="Huawei" w:date="2024-10-03T14:13:00Z"/>
          <w:lang w:val="en-US" w:eastAsia="zh-CN"/>
        </w:rPr>
      </w:pPr>
      <w:ins w:id="223" w:author="Huawei" w:date="2024-10-03T14:13:00Z">
        <w:r>
          <w:rPr>
            <w:lang w:val="en-US" w:eastAsia="zh-CN"/>
          </w:rPr>
          <w:t xml:space="preserve">3. </w:t>
        </w:r>
      </w:ins>
      <w:ins w:id="224" w:author="HW" w:date="2024-10-28T15:55:00Z">
        <w:r w:rsidR="00937EA9">
          <w:rPr>
            <w:lang w:val="en-US" w:eastAsia="zh-CN"/>
          </w:rPr>
          <w:tab/>
        </w:r>
      </w:ins>
      <w:ins w:id="225" w:author="Huawei" w:date="2024-10-03T14:13:00Z">
        <w:r>
          <w:rPr>
            <w:lang w:val="en-US" w:eastAsia="zh-CN"/>
          </w:rPr>
          <w:t>P-CSCF A sends a re-INVITE Request Indication to IMS-AS A</w:t>
        </w:r>
      </w:ins>
      <w:ins w:id="226" w:author="HW" w:date="2024-10-28T20:00:00Z">
        <w:r w:rsidR="00876554">
          <w:rPr>
            <w:lang w:val="en-US" w:eastAsia="zh-CN"/>
          </w:rPr>
          <w:t xml:space="preserve"> via SIP MESSAGE</w:t>
        </w:r>
      </w:ins>
      <w:ins w:id="227" w:author="Huawei" w:date="2024-10-03T14:13:00Z">
        <w:r>
          <w:rPr>
            <w:lang w:val="en-US" w:eastAsia="zh-CN"/>
          </w:rPr>
          <w:t xml:space="preserve"> to trigger it to sends a re-INVITE message to UE A.</w:t>
        </w:r>
      </w:ins>
    </w:p>
    <w:p w14:paraId="384459A1" w14:textId="5E4E66DA" w:rsidR="004F09AA" w:rsidRDefault="00252F51" w:rsidP="00252F51">
      <w:pPr>
        <w:pStyle w:val="B1"/>
        <w:rPr>
          <w:ins w:id="228" w:author="HW" w:date="2024-10-28T15:55:00Z"/>
          <w:lang w:val="en-US" w:eastAsia="zh-CN"/>
        </w:rPr>
      </w:pPr>
      <w:ins w:id="229" w:author="Huawei" w:date="2024-10-03T14:13:00Z">
        <w:r w:rsidRPr="00941372">
          <w:rPr>
            <w:highlight w:val="green"/>
            <w:lang w:val="en-US" w:eastAsia="zh-CN"/>
          </w:rPr>
          <w:lastRenderedPageBreak/>
          <w:t>4.</w:t>
        </w:r>
        <w:r w:rsidRPr="00941372">
          <w:rPr>
            <w:highlight w:val="green"/>
            <w:lang w:val="en-US" w:eastAsia="zh-CN"/>
          </w:rPr>
          <w:tab/>
        </w:r>
      </w:ins>
      <w:ins w:id="230" w:author="HW" w:date="2024-10-28T15:56:00Z">
        <w:r w:rsidR="004F09AA" w:rsidRPr="00941372">
          <w:rPr>
            <w:highlight w:val="green"/>
            <w:lang w:val="en-US" w:eastAsia="zh-CN"/>
          </w:rPr>
          <w:t xml:space="preserve">IMS-AS </w:t>
        </w:r>
        <w:r w:rsidR="009075A1" w:rsidRPr="00941372">
          <w:rPr>
            <w:highlight w:val="green"/>
            <w:lang w:val="en-US" w:eastAsia="zh-CN"/>
          </w:rPr>
          <w:t xml:space="preserve">send a re-INVITE message to UE via </w:t>
        </w:r>
        <w:r w:rsidR="005D4E0E" w:rsidRPr="00941372">
          <w:rPr>
            <w:highlight w:val="green"/>
            <w:lang w:val="en-US" w:eastAsia="zh-CN"/>
          </w:rPr>
          <w:t xml:space="preserve">P-CSCF A. After </w:t>
        </w:r>
        <w:proofErr w:type="spellStart"/>
        <w:r w:rsidR="005D4E0E" w:rsidRPr="00941372">
          <w:rPr>
            <w:highlight w:val="green"/>
            <w:lang w:val="en-US" w:eastAsia="zh-CN"/>
          </w:rPr>
          <w:t>receving</w:t>
        </w:r>
        <w:proofErr w:type="spellEnd"/>
        <w:r w:rsidR="005D4E0E" w:rsidRPr="00941372">
          <w:rPr>
            <w:highlight w:val="green"/>
            <w:lang w:val="en-US" w:eastAsia="zh-CN"/>
          </w:rPr>
          <w:t xml:space="preserve"> the re-INVITE message, P-CSCF A generates a</w:t>
        </w:r>
      </w:ins>
      <w:ins w:id="231" w:author="HW" w:date="2024-11-08T13:29:00Z">
        <w:r w:rsidR="008A6F73">
          <w:rPr>
            <w:highlight w:val="green"/>
            <w:lang w:val="en-US" w:eastAsia="zh-CN"/>
          </w:rPr>
          <w:t>n</w:t>
        </w:r>
      </w:ins>
      <w:ins w:id="232" w:author="HW" w:date="2024-10-28T15:56:00Z">
        <w:r w:rsidR="005D4E0E" w:rsidRPr="00941372">
          <w:rPr>
            <w:highlight w:val="green"/>
            <w:lang w:val="en-US" w:eastAsia="zh-CN"/>
          </w:rPr>
          <w:t xml:space="preserve"> SDP Offer </w:t>
        </w:r>
      </w:ins>
      <w:ins w:id="233" w:author="HW" w:date="2024-10-28T15:57:00Z">
        <w:r w:rsidR="005D4E0E" w:rsidRPr="00941372">
          <w:rPr>
            <w:highlight w:val="green"/>
            <w:lang w:val="en-US" w:eastAsia="zh-CN"/>
          </w:rPr>
          <w:t>and send</w:t>
        </w:r>
        <w:r w:rsidR="00AB39B8" w:rsidRPr="00941372">
          <w:rPr>
            <w:highlight w:val="green"/>
            <w:lang w:val="en-US" w:eastAsia="zh-CN"/>
          </w:rPr>
          <w:t>s</w:t>
        </w:r>
        <w:r w:rsidR="005D4E0E" w:rsidRPr="00941372">
          <w:rPr>
            <w:highlight w:val="green"/>
            <w:lang w:val="en-US" w:eastAsia="zh-CN"/>
          </w:rPr>
          <w:t xml:space="preserve"> it to </w:t>
        </w:r>
        <w:r w:rsidR="00AB39B8" w:rsidRPr="00941372">
          <w:rPr>
            <w:highlight w:val="green"/>
            <w:lang w:val="en-US" w:eastAsia="zh-CN"/>
          </w:rPr>
          <w:t>UE A using the re-INVITE message</w:t>
        </w:r>
        <w:r w:rsidR="005D4E0E" w:rsidRPr="00941372">
          <w:rPr>
            <w:highlight w:val="green"/>
            <w:lang w:val="en-US" w:eastAsia="zh-CN"/>
          </w:rPr>
          <w:t>.</w:t>
        </w:r>
      </w:ins>
    </w:p>
    <w:p w14:paraId="093021F1" w14:textId="4145EF9E" w:rsidR="00252F51" w:rsidRDefault="004F09AA" w:rsidP="00252F51">
      <w:pPr>
        <w:pStyle w:val="B1"/>
        <w:rPr>
          <w:ins w:id="234" w:author="Huawei" w:date="2024-10-03T14:13:00Z"/>
          <w:lang w:val="en-US" w:eastAsia="zh-CN"/>
        </w:rPr>
      </w:pPr>
      <w:ins w:id="235" w:author="HW" w:date="2024-10-28T15:56:00Z">
        <w:r>
          <w:rPr>
            <w:lang w:val="en-US" w:eastAsia="zh-CN"/>
          </w:rPr>
          <w:t>5.</w:t>
        </w:r>
        <w:r>
          <w:rPr>
            <w:lang w:val="en-US" w:eastAsia="zh-CN"/>
          </w:rPr>
          <w:tab/>
        </w:r>
      </w:ins>
      <w:ins w:id="236" w:author="Huawei" w:date="2024-10-03T14:13:00Z">
        <w:r w:rsidR="00252F51">
          <w:rPr>
            <w:lang w:val="en-US" w:eastAsia="zh-CN"/>
          </w:rPr>
          <w:t>After receiving the re-INVITE message with SDP offer, the UE sends a 200 OK message</w:t>
        </w:r>
      </w:ins>
      <w:ins w:id="237" w:author="HW" w:date="2024-10-28T15:58:00Z">
        <w:r w:rsidR="00D03715">
          <w:rPr>
            <w:lang w:val="en-US" w:eastAsia="zh-CN"/>
          </w:rPr>
          <w:t xml:space="preserve"> </w:t>
        </w:r>
        <w:r w:rsidR="00D03715" w:rsidRPr="00D32899">
          <w:rPr>
            <w:highlight w:val="green"/>
            <w:lang w:val="en-US" w:eastAsia="zh-CN"/>
          </w:rPr>
          <w:t>with S</w:t>
        </w:r>
      </w:ins>
      <w:ins w:id="238" w:author="HW" w:date="2024-10-28T15:59:00Z">
        <w:r w:rsidR="00D93E02" w:rsidRPr="00D32899">
          <w:rPr>
            <w:highlight w:val="green"/>
            <w:lang w:val="en-US" w:eastAsia="zh-CN"/>
          </w:rPr>
          <w:t>DP answer</w:t>
        </w:r>
      </w:ins>
      <w:ins w:id="239" w:author="Huawei" w:date="2024-10-03T14:13:00Z">
        <w:r w:rsidR="00252F51">
          <w:rPr>
            <w:lang w:val="en-US" w:eastAsia="zh-CN"/>
          </w:rPr>
          <w:t xml:space="preserve"> to the P-CSCF A.</w:t>
        </w:r>
      </w:ins>
      <w:ins w:id="240" w:author="HW" w:date="2024-10-28T15:59:00Z">
        <w:r w:rsidR="00F670CB">
          <w:rPr>
            <w:lang w:val="en-US" w:eastAsia="zh-CN"/>
          </w:rPr>
          <w:t xml:space="preserve"> </w:t>
        </w:r>
        <w:r w:rsidR="00F670CB" w:rsidRPr="00D41D02">
          <w:rPr>
            <w:highlight w:val="green"/>
            <w:lang w:val="en-US" w:eastAsia="zh-CN"/>
          </w:rPr>
          <w:t>After rece</w:t>
        </w:r>
      </w:ins>
      <w:ins w:id="241" w:author="HW" w:date="2024-11-08T13:29:00Z">
        <w:r w:rsidR="001331ED">
          <w:rPr>
            <w:highlight w:val="green"/>
            <w:lang w:val="en-US" w:eastAsia="zh-CN"/>
          </w:rPr>
          <w:t>i</w:t>
        </w:r>
      </w:ins>
      <w:ins w:id="242" w:author="HW" w:date="2024-10-28T15:59:00Z">
        <w:r w:rsidR="00F670CB" w:rsidRPr="00D41D02">
          <w:rPr>
            <w:highlight w:val="green"/>
            <w:lang w:val="en-US" w:eastAsia="zh-CN"/>
          </w:rPr>
          <w:t>ving the SDP answer,</w:t>
        </w:r>
        <w:r w:rsidR="00A93387" w:rsidRPr="00D41D02">
          <w:rPr>
            <w:highlight w:val="green"/>
            <w:lang w:val="en-US" w:eastAsia="zh-CN"/>
          </w:rPr>
          <w:t xml:space="preserve"> P-CSCF A request</w:t>
        </w:r>
      </w:ins>
      <w:ins w:id="243" w:author="HW" w:date="2024-11-08T13:30:00Z">
        <w:r w:rsidR="00991931">
          <w:rPr>
            <w:highlight w:val="green"/>
            <w:lang w:val="en-US" w:eastAsia="zh-CN"/>
          </w:rPr>
          <w:t>s</w:t>
        </w:r>
      </w:ins>
      <w:ins w:id="244" w:author="HW" w:date="2024-10-28T15:59:00Z">
        <w:r w:rsidR="00A93387" w:rsidRPr="00D41D02">
          <w:rPr>
            <w:highlight w:val="green"/>
            <w:lang w:val="en-US" w:eastAsia="zh-CN"/>
          </w:rPr>
          <w:t xml:space="preserve"> to allocate </w:t>
        </w:r>
      </w:ins>
      <w:ins w:id="245" w:author="HW" w:date="2024-11-08T13:30:00Z">
        <w:r w:rsidR="00ED76B2">
          <w:rPr>
            <w:highlight w:val="green"/>
            <w:lang w:val="en-US" w:eastAsia="zh-CN"/>
          </w:rPr>
          <w:t>t</w:t>
        </w:r>
      </w:ins>
      <w:ins w:id="246" w:author="HW" w:date="2024-10-28T15:59:00Z">
        <w:r w:rsidR="00A93387" w:rsidRPr="00D41D02">
          <w:rPr>
            <w:highlight w:val="green"/>
            <w:lang w:val="en-US" w:eastAsia="zh-CN"/>
          </w:rPr>
          <w:t xml:space="preserve">ransport </w:t>
        </w:r>
      </w:ins>
      <w:ins w:id="247" w:author="HW" w:date="2024-11-08T13:30:00Z">
        <w:r w:rsidR="002A695C">
          <w:rPr>
            <w:highlight w:val="green"/>
            <w:lang w:val="en-US" w:eastAsia="zh-CN"/>
          </w:rPr>
          <w:t xml:space="preserve">resources </w:t>
        </w:r>
      </w:ins>
      <w:ins w:id="248" w:author="HW" w:date="2024-10-28T15:59:00Z">
        <w:r w:rsidR="00A93387" w:rsidRPr="00D41D02">
          <w:rPr>
            <w:highlight w:val="green"/>
            <w:lang w:val="en-US" w:eastAsia="zh-CN"/>
          </w:rPr>
          <w:t>in step 5a and 5b</w:t>
        </w:r>
        <w:r w:rsidR="00F670CB" w:rsidRPr="00D41D02">
          <w:rPr>
            <w:highlight w:val="green"/>
            <w:lang w:val="en-US" w:eastAsia="zh-CN"/>
          </w:rPr>
          <w:t>.</w:t>
        </w:r>
      </w:ins>
    </w:p>
    <w:p w14:paraId="383412EE" w14:textId="77777777" w:rsidR="00952EC2" w:rsidRDefault="00252F51" w:rsidP="00252F51">
      <w:pPr>
        <w:pStyle w:val="B1"/>
        <w:rPr>
          <w:ins w:id="249" w:author="HW" w:date="2024-10-28T16:02:00Z"/>
          <w:lang w:val="en-US" w:eastAsia="zh-CN"/>
        </w:rPr>
      </w:pPr>
      <w:ins w:id="250" w:author="Huawei" w:date="2024-10-03T14:13:00Z">
        <w:r w:rsidRPr="00252F51">
          <w:rPr>
            <w:lang w:val="en-US" w:eastAsia="zh-CN"/>
          </w:rPr>
          <w:t xml:space="preserve">6. </w:t>
        </w:r>
      </w:ins>
      <w:r w:rsidR="006935F9">
        <w:rPr>
          <w:lang w:val="en-US" w:eastAsia="zh-CN"/>
        </w:rPr>
        <w:t xml:space="preserve"> </w:t>
      </w:r>
      <w:ins w:id="251" w:author="Huawei" w:date="2024-10-03T14:13:00Z">
        <w:r w:rsidRPr="00252F51">
          <w:rPr>
            <w:lang w:val="en-US" w:eastAsia="zh-CN"/>
          </w:rPr>
          <w:t>P-CSCF A sends 200 OK with SDP offer to the IMS-AS A</w:t>
        </w:r>
      </w:ins>
      <w:ins w:id="252" w:author="HW" w:date="2024-10-28T16:01:00Z">
        <w:r w:rsidR="00943DB4">
          <w:rPr>
            <w:lang w:val="en-US" w:eastAsia="zh-CN"/>
          </w:rPr>
          <w:t xml:space="preserve">, </w:t>
        </w:r>
        <w:r w:rsidR="00943DB4" w:rsidRPr="005636FC">
          <w:rPr>
            <w:highlight w:val="green"/>
            <w:lang w:val="en-US" w:eastAsia="zh-CN"/>
          </w:rPr>
          <w:t>if UE-Satellite-UE communication can continue, target satellite identifier is also carr</w:t>
        </w:r>
      </w:ins>
      <w:ins w:id="253" w:author="HW" w:date="2024-10-28T16:02:00Z">
        <w:r w:rsidR="00943DB4" w:rsidRPr="005636FC">
          <w:rPr>
            <w:highlight w:val="green"/>
            <w:lang w:val="en-US" w:eastAsia="zh-CN"/>
          </w:rPr>
          <w:t>ied by the 200 OK message</w:t>
        </w:r>
      </w:ins>
      <w:ins w:id="254" w:author="HW" w:date="2024-10-28T16:01:00Z">
        <w:r w:rsidR="00943DB4" w:rsidRPr="005636FC">
          <w:rPr>
            <w:highlight w:val="green"/>
            <w:lang w:val="en-US" w:eastAsia="zh-CN"/>
          </w:rPr>
          <w:t>.</w:t>
        </w:r>
      </w:ins>
      <w:ins w:id="255" w:author="Huawei" w:date="2024-10-03T14:13:00Z">
        <w:r w:rsidRPr="00252F51">
          <w:rPr>
            <w:lang w:val="en-US" w:eastAsia="zh-CN"/>
          </w:rPr>
          <w:t xml:space="preserve"> </w:t>
        </w:r>
      </w:ins>
    </w:p>
    <w:p w14:paraId="1AAE806E" w14:textId="21A2EC5E" w:rsidR="00252F51" w:rsidRDefault="00952EC2" w:rsidP="00252F51">
      <w:pPr>
        <w:pStyle w:val="B1"/>
        <w:rPr>
          <w:ins w:id="256" w:author="Huawei" w:date="2024-10-03T14:13:00Z"/>
          <w:lang w:val="en-US" w:eastAsia="zh-CN"/>
        </w:rPr>
      </w:pPr>
      <w:ins w:id="257" w:author="HW" w:date="2024-10-28T16:02:00Z">
        <w:r>
          <w:rPr>
            <w:lang w:val="en-US" w:eastAsia="zh-CN"/>
          </w:rPr>
          <w:t>7.</w:t>
        </w:r>
      </w:ins>
      <w:ins w:id="258" w:author="HW" w:date="2024-10-28T16:03:00Z">
        <w:r w:rsidR="000B7D31">
          <w:rPr>
            <w:lang w:val="en-US" w:eastAsia="zh-CN"/>
          </w:rPr>
          <w:tab/>
        </w:r>
      </w:ins>
      <w:ins w:id="259" w:author="Huawei" w:date="2024-10-03T14:13:00Z">
        <w:r w:rsidR="00252F51" w:rsidRPr="00252F51">
          <w:rPr>
            <w:lang w:val="en-US" w:eastAsia="zh-CN"/>
          </w:rPr>
          <w:t>IMS-AS A sends a re-INVITE message with SDP offer and target satellite identifier</w:t>
        </w:r>
      </w:ins>
      <w:ins w:id="260" w:author="HW" w:date="2024-10-28T16:03:00Z">
        <w:r w:rsidR="0048754D">
          <w:rPr>
            <w:lang w:val="en-US" w:eastAsia="zh-CN"/>
          </w:rPr>
          <w:t xml:space="preserve"> </w:t>
        </w:r>
        <w:r w:rsidR="0048754D" w:rsidRPr="002E615B">
          <w:rPr>
            <w:rFonts w:hint="eastAsia"/>
            <w:highlight w:val="green"/>
            <w:lang w:val="en-US" w:eastAsia="zh-CN"/>
          </w:rPr>
          <w:t>if</w:t>
        </w:r>
        <w:r w:rsidR="0048754D" w:rsidRPr="002E615B">
          <w:rPr>
            <w:highlight w:val="green"/>
            <w:lang w:val="en-US" w:eastAsia="zh-CN"/>
          </w:rPr>
          <w:t xml:space="preserve"> </w:t>
        </w:r>
        <w:r w:rsidR="0048754D" w:rsidRPr="002E615B">
          <w:rPr>
            <w:rFonts w:hint="eastAsia"/>
            <w:highlight w:val="green"/>
            <w:lang w:val="en-US" w:eastAsia="zh-CN"/>
          </w:rPr>
          <w:t>available</w:t>
        </w:r>
      </w:ins>
      <w:ins w:id="261" w:author="Huawei" w:date="2024-10-03T14:13:00Z">
        <w:r w:rsidR="00252F51" w:rsidRPr="00252F51">
          <w:rPr>
            <w:lang w:val="en-US" w:eastAsia="zh-CN"/>
          </w:rPr>
          <w:t xml:space="preserve"> to P-CSCF B via IMS-</w:t>
        </w:r>
      </w:ins>
      <w:ins w:id="262" w:author="HW" w:date="2024-10-28T16:03:00Z">
        <w:r w:rsidR="00E83CCB">
          <w:rPr>
            <w:rFonts w:hint="eastAsia"/>
            <w:lang w:val="en-US" w:eastAsia="zh-CN"/>
          </w:rPr>
          <w:t>AS</w:t>
        </w:r>
        <w:r w:rsidR="00E83CCB">
          <w:rPr>
            <w:lang w:val="en-US" w:eastAsia="zh-CN"/>
          </w:rPr>
          <w:t xml:space="preserve"> </w:t>
        </w:r>
      </w:ins>
      <w:ins w:id="263" w:author="Huawei" w:date="2024-10-03T14:13:00Z">
        <w:r w:rsidR="00252F51" w:rsidRPr="00252F51">
          <w:rPr>
            <w:lang w:val="en-US" w:eastAsia="zh-CN"/>
          </w:rPr>
          <w:t xml:space="preserve">B. </w:t>
        </w:r>
      </w:ins>
    </w:p>
    <w:p w14:paraId="3381C4A4" w14:textId="4F6016D3" w:rsidR="00252F51" w:rsidRDefault="00252F51" w:rsidP="00252F51">
      <w:pPr>
        <w:pStyle w:val="B1"/>
        <w:rPr>
          <w:ins w:id="264" w:author="Huawei" w:date="2024-10-03T14:13:00Z"/>
          <w:rFonts w:eastAsiaTheme="minorEastAsia"/>
          <w:lang w:val="en-US" w:eastAsia="zh-CN"/>
        </w:rPr>
      </w:pPr>
      <w:ins w:id="265" w:author="Huawei" w:date="2024-10-03T14:13:00Z">
        <w:r>
          <w:rPr>
            <w:lang w:val="en-US" w:eastAsia="zh-CN"/>
          </w:rPr>
          <w:t>8.</w:t>
        </w:r>
        <w:r>
          <w:rPr>
            <w:lang w:val="en-US" w:eastAsia="zh-CN"/>
          </w:rPr>
          <w:tab/>
          <w:t>P-CSCF B decides whether the UE-Satellite-UE communication can continue</w:t>
        </w:r>
      </w:ins>
      <w:ins w:id="266" w:author="HW" w:date="2024-10-28T16:04:00Z">
        <w:r w:rsidR="000A61BA">
          <w:rPr>
            <w:lang w:val="en-US" w:eastAsia="zh-CN"/>
          </w:rPr>
          <w:t xml:space="preserve"> </w:t>
        </w:r>
        <w:r w:rsidR="000A61BA" w:rsidRPr="002F5F9A">
          <w:rPr>
            <w:rFonts w:hint="eastAsia"/>
            <w:highlight w:val="green"/>
            <w:lang w:val="en-US" w:eastAsia="zh-CN"/>
          </w:rPr>
          <w:t>based</w:t>
        </w:r>
        <w:r w:rsidR="000A61BA" w:rsidRPr="002F5F9A">
          <w:rPr>
            <w:highlight w:val="green"/>
            <w:lang w:val="en-US" w:eastAsia="zh-CN"/>
          </w:rPr>
          <w:t xml:space="preserve"> </w:t>
        </w:r>
        <w:r w:rsidR="000A61BA" w:rsidRPr="002F5F9A">
          <w:rPr>
            <w:rFonts w:hint="eastAsia"/>
            <w:highlight w:val="green"/>
            <w:lang w:val="en-US" w:eastAsia="zh-CN"/>
          </w:rPr>
          <w:t>on</w:t>
        </w:r>
        <w:r w:rsidR="000A61BA" w:rsidRPr="002F5F9A">
          <w:rPr>
            <w:highlight w:val="green"/>
            <w:lang w:val="en-US" w:eastAsia="zh-CN"/>
          </w:rPr>
          <w:t xml:space="preserve"> </w:t>
        </w:r>
        <w:r w:rsidR="000A61BA" w:rsidRPr="002F5F9A">
          <w:rPr>
            <w:rFonts w:hint="eastAsia"/>
            <w:highlight w:val="green"/>
            <w:lang w:val="en-US" w:eastAsia="zh-CN"/>
          </w:rPr>
          <w:t>whether</w:t>
        </w:r>
        <w:r w:rsidR="000A61BA" w:rsidRPr="002F5F9A">
          <w:rPr>
            <w:highlight w:val="green"/>
            <w:lang w:val="en-US" w:eastAsia="zh-CN"/>
          </w:rPr>
          <w:t xml:space="preserve"> </w:t>
        </w:r>
        <w:r w:rsidR="000A61BA" w:rsidRPr="002F5F9A">
          <w:rPr>
            <w:rFonts w:hint="eastAsia"/>
            <w:highlight w:val="green"/>
            <w:lang w:val="en-US" w:eastAsia="zh-CN"/>
          </w:rPr>
          <w:t>there</w:t>
        </w:r>
        <w:r w:rsidR="000A61BA" w:rsidRPr="002F5F9A">
          <w:rPr>
            <w:highlight w:val="green"/>
            <w:lang w:val="en-US" w:eastAsia="zh-CN"/>
          </w:rPr>
          <w:t xml:space="preserve"> </w:t>
        </w:r>
        <w:r w:rsidR="000A61BA" w:rsidRPr="002F5F9A">
          <w:rPr>
            <w:rFonts w:hint="eastAsia"/>
            <w:highlight w:val="green"/>
            <w:lang w:val="en-US" w:eastAsia="zh-CN"/>
          </w:rPr>
          <w:t>is</w:t>
        </w:r>
        <w:r w:rsidR="000A61BA" w:rsidRPr="002F5F9A">
          <w:rPr>
            <w:highlight w:val="green"/>
            <w:lang w:val="en-US" w:eastAsia="zh-CN"/>
          </w:rPr>
          <w:t xml:space="preserve"> </w:t>
        </w:r>
        <w:r w:rsidR="00570FEC" w:rsidRPr="002F5F9A">
          <w:rPr>
            <w:rFonts w:hint="eastAsia"/>
            <w:highlight w:val="green"/>
            <w:lang w:val="en-US" w:eastAsia="zh-CN"/>
          </w:rPr>
          <w:t>satellite</w:t>
        </w:r>
        <w:r w:rsidR="00570FEC" w:rsidRPr="002F5F9A">
          <w:rPr>
            <w:highlight w:val="green"/>
            <w:lang w:val="en-US" w:eastAsia="zh-CN"/>
          </w:rPr>
          <w:t xml:space="preserve"> identifier </w:t>
        </w:r>
        <w:r w:rsidR="00570FEC" w:rsidRPr="002F5F9A">
          <w:rPr>
            <w:rFonts w:hint="eastAsia"/>
            <w:highlight w:val="green"/>
            <w:lang w:val="en-US" w:eastAsia="zh-CN"/>
          </w:rPr>
          <w:t>in</w:t>
        </w:r>
        <w:r w:rsidR="00570FEC" w:rsidRPr="002F5F9A">
          <w:rPr>
            <w:highlight w:val="green"/>
            <w:lang w:val="en-US" w:eastAsia="zh-CN"/>
          </w:rPr>
          <w:t xml:space="preserve"> </w:t>
        </w:r>
        <w:r w:rsidR="00570FEC" w:rsidRPr="002F5F9A">
          <w:rPr>
            <w:rFonts w:hint="eastAsia"/>
            <w:highlight w:val="green"/>
            <w:lang w:val="en-US" w:eastAsia="zh-CN"/>
          </w:rPr>
          <w:t>the</w:t>
        </w:r>
        <w:r w:rsidR="00570FEC" w:rsidRPr="002F5F9A">
          <w:rPr>
            <w:highlight w:val="green"/>
            <w:lang w:val="en-US" w:eastAsia="zh-CN"/>
          </w:rPr>
          <w:t xml:space="preserve"> </w:t>
        </w:r>
        <w:r w:rsidR="00570FEC" w:rsidRPr="002F5F9A">
          <w:rPr>
            <w:rFonts w:hint="eastAsia"/>
            <w:highlight w:val="green"/>
            <w:lang w:val="en-US" w:eastAsia="zh-CN"/>
          </w:rPr>
          <w:t>received</w:t>
        </w:r>
        <w:r w:rsidR="00570FEC" w:rsidRPr="002F5F9A">
          <w:rPr>
            <w:highlight w:val="green"/>
            <w:lang w:val="en-US" w:eastAsia="zh-CN"/>
          </w:rPr>
          <w:t xml:space="preserve"> </w:t>
        </w:r>
        <w:r w:rsidR="00570FEC" w:rsidRPr="002F5F9A">
          <w:rPr>
            <w:rFonts w:hint="eastAsia"/>
            <w:highlight w:val="green"/>
            <w:lang w:val="en-US" w:eastAsia="zh-CN"/>
          </w:rPr>
          <w:t>re-INVITE</w:t>
        </w:r>
        <w:r w:rsidR="00570FEC" w:rsidRPr="002F5F9A">
          <w:rPr>
            <w:highlight w:val="green"/>
            <w:lang w:val="en-US" w:eastAsia="zh-CN"/>
          </w:rPr>
          <w:t xml:space="preserve"> </w:t>
        </w:r>
        <w:r w:rsidR="00570FEC" w:rsidRPr="002F5F9A">
          <w:rPr>
            <w:rFonts w:hint="eastAsia"/>
            <w:highlight w:val="green"/>
            <w:lang w:val="en-US" w:eastAsia="zh-CN"/>
          </w:rPr>
          <w:t>message</w:t>
        </w:r>
      </w:ins>
      <w:ins w:id="267" w:author="Huawei" w:date="2024-10-03T14:13:00Z">
        <w:r>
          <w:rPr>
            <w:lang w:val="en-US" w:eastAsia="zh-CN"/>
          </w:rPr>
          <w:t xml:space="preserve">, if </w:t>
        </w:r>
      </w:ins>
      <w:ins w:id="268" w:author="HW" w:date="2024-10-28T16:05:00Z">
        <w:r w:rsidR="000F5452" w:rsidRPr="00B93AA7">
          <w:rPr>
            <w:rFonts w:hint="eastAsia"/>
            <w:highlight w:val="green"/>
            <w:lang w:val="en-US" w:eastAsia="zh-CN"/>
          </w:rPr>
          <w:t>there</w:t>
        </w:r>
        <w:r w:rsidR="000F5452" w:rsidRPr="00B93AA7">
          <w:rPr>
            <w:highlight w:val="green"/>
            <w:lang w:val="en-US" w:eastAsia="zh-CN"/>
          </w:rPr>
          <w:t xml:space="preserve"> </w:t>
        </w:r>
        <w:r w:rsidR="000F5452" w:rsidRPr="00B93AA7">
          <w:rPr>
            <w:rFonts w:hint="eastAsia"/>
            <w:highlight w:val="green"/>
            <w:lang w:val="en-US" w:eastAsia="zh-CN"/>
          </w:rPr>
          <w:t>is</w:t>
        </w:r>
        <w:r w:rsidR="000F5452" w:rsidRPr="00B93AA7">
          <w:rPr>
            <w:highlight w:val="green"/>
            <w:lang w:val="en-US" w:eastAsia="zh-CN"/>
          </w:rPr>
          <w:t xml:space="preserve"> </w:t>
        </w:r>
        <w:r w:rsidR="000F5452" w:rsidRPr="00B93AA7">
          <w:rPr>
            <w:rFonts w:hint="eastAsia"/>
            <w:highlight w:val="green"/>
            <w:lang w:val="en-US" w:eastAsia="zh-CN"/>
          </w:rPr>
          <w:t>no</w:t>
        </w:r>
        <w:r w:rsidR="000F5452" w:rsidRPr="00B93AA7">
          <w:rPr>
            <w:highlight w:val="green"/>
            <w:lang w:val="en-US" w:eastAsia="zh-CN"/>
          </w:rPr>
          <w:t xml:space="preserve"> </w:t>
        </w:r>
        <w:r w:rsidR="000F5452" w:rsidRPr="00B93AA7">
          <w:rPr>
            <w:rFonts w:hint="eastAsia"/>
            <w:highlight w:val="green"/>
            <w:lang w:val="en-US" w:eastAsia="zh-CN"/>
          </w:rPr>
          <w:t>satellite</w:t>
        </w:r>
        <w:r w:rsidR="000F5452" w:rsidRPr="00B93AA7">
          <w:rPr>
            <w:highlight w:val="green"/>
            <w:lang w:val="en-US" w:eastAsia="zh-CN"/>
          </w:rPr>
          <w:t xml:space="preserve"> </w:t>
        </w:r>
        <w:r w:rsidR="000F5452" w:rsidRPr="00B93AA7">
          <w:rPr>
            <w:rFonts w:hint="eastAsia"/>
            <w:highlight w:val="green"/>
            <w:lang w:val="en-US" w:eastAsia="zh-CN"/>
          </w:rPr>
          <w:t>identifier</w:t>
        </w:r>
        <w:r w:rsidR="000F5452" w:rsidRPr="00B93AA7">
          <w:rPr>
            <w:highlight w:val="green"/>
            <w:lang w:val="en-US" w:eastAsia="zh-CN"/>
          </w:rPr>
          <w:t xml:space="preserve"> </w:t>
        </w:r>
        <w:r w:rsidR="000F5452" w:rsidRPr="00B93AA7">
          <w:rPr>
            <w:rFonts w:hint="eastAsia"/>
            <w:highlight w:val="green"/>
            <w:lang w:val="en-US" w:eastAsia="zh-CN"/>
          </w:rPr>
          <w:t>received,</w:t>
        </w:r>
        <w:r w:rsidR="000F5452" w:rsidRPr="00B93AA7">
          <w:rPr>
            <w:highlight w:val="green"/>
            <w:lang w:val="en-US" w:eastAsia="zh-CN"/>
          </w:rPr>
          <w:t xml:space="preserve"> the UE-Satellite-</w:t>
        </w:r>
      </w:ins>
      <w:ins w:id="269" w:author="HW" w:date="2024-10-28T16:06:00Z">
        <w:r w:rsidR="000F5452" w:rsidRPr="00B93AA7">
          <w:rPr>
            <w:highlight w:val="green"/>
            <w:lang w:val="en-US" w:eastAsia="zh-CN"/>
          </w:rPr>
          <w:t>UE communication</w:t>
        </w:r>
      </w:ins>
      <w:ins w:id="270" w:author="Huawei" w:date="2024-10-03T14:13:00Z">
        <w:r>
          <w:rPr>
            <w:lang w:val="en-US" w:eastAsia="zh-CN"/>
          </w:rPr>
          <w:t xml:space="preserve"> cannot continue, the P-CSCF B re-selects an IMS-AGW B' on ground and request to allocate transport resource. If </w:t>
        </w:r>
      </w:ins>
      <w:ins w:id="271" w:author="HW" w:date="2024-10-28T16:07:00Z">
        <w:r w:rsidR="00251CD8" w:rsidRPr="002F5F9A">
          <w:rPr>
            <w:rFonts w:hint="eastAsia"/>
            <w:highlight w:val="green"/>
            <w:lang w:val="en-US" w:eastAsia="zh-CN"/>
          </w:rPr>
          <w:t>satellite</w:t>
        </w:r>
        <w:r w:rsidR="00251CD8" w:rsidRPr="002F5F9A">
          <w:rPr>
            <w:highlight w:val="green"/>
            <w:lang w:val="en-US" w:eastAsia="zh-CN"/>
          </w:rPr>
          <w:t xml:space="preserve"> identifier</w:t>
        </w:r>
        <w:r w:rsidR="00251CD8">
          <w:rPr>
            <w:lang w:val="en-US" w:eastAsia="zh-CN"/>
          </w:rPr>
          <w:t xml:space="preserve"> </w:t>
        </w:r>
        <w:r w:rsidR="00251CD8" w:rsidRPr="001F1F10">
          <w:rPr>
            <w:highlight w:val="green"/>
            <w:lang w:val="en-US" w:eastAsia="zh-CN"/>
          </w:rPr>
          <w:t>is received,</w:t>
        </w:r>
        <w:r w:rsidR="00251CD8">
          <w:rPr>
            <w:lang w:val="en-US" w:eastAsia="zh-CN"/>
          </w:rPr>
          <w:t xml:space="preserve"> </w:t>
        </w:r>
      </w:ins>
      <w:ins w:id="272" w:author="HW" w:date="2024-10-28T16:08:00Z">
        <w:r w:rsidR="00F81412" w:rsidRPr="00B93AA7">
          <w:rPr>
            <w:highlight w:val="green"/>
            <w:lang w:val="en-US" w:eastAsia="zh-CN"/>
          </w:rPr>
          <w:t>the UE-Satellite-UE communication</w:t>
        </w:r>
        <w:r w:rsidR="00F81412" w:rsidDel="00F81412">
          <w:rPr>
            <w:lang w:val="en-US" w:eastAsia="zh-CN"/>
          </w:rPr>
          <w:t xml:space="preserve"> </w:t>
        </w:r>
      </w:ins>
      <w:ins w:id="273" w:author="Huawei" w:date="2024-10-03T14:13:00Z">
        <w:r>
          <w:rPr>
            <w:lang w:val="en-US" w:eastAsia="zh-CN"/>
          </w:rPr>
          <w:t xml:space="preserve">can </w:t>
        </w:r>
        <w:proofErr w:type="spellStart"/>
        <w:r>
          <w:rPr>
            <w:lang w:val="en-US" w:eastAsia="zh-CN"/>
          </w:rPr>
          <w:t>contiunue</w:t>
        </w:r>
        <w:proofErr w:type="spellEnd"/>
        <w:r>
          <w:rPr>
            <w:lang w:val="en-US" w:eastAsia="zh-CN"/>
          </w:rPr>
          <w:t xml:space="preserve">, the P-CSCF B update the IMS-AGW B on satellite using the address information of the </w:t>
        </w:r>
      </w:ins>
      <w:ins w:id="274" w:author="HW" w:date="2024-10-28T16:08:00Z">
        <w:r w:rsidR="00FD445E" w:rsidRPr="000205E8">
          <w:rPr>
            <w:highlight w:val="green"/>
            <w:lang w:val="en-US" w:eastAsia="zh-CN"/>
          </w:rPr>
          <w:t>target</w:t>
        </w:r>
        <w:r w:rsidR="00FD445E">
          <w:rPr>
            <w:lang w:val="en-US" w:eastAsia="zh-CN"/>
          </w:rPr>
          <w:t xml:space="preserve"> </w:t>
        </w:r>
      </w:ins>
      <w:ins w:id="275" w:author="Huawei" w:date="2024-10-03T14:13:00Z">
        <w:r>
          <w:rPr>
            <w:lang w:val="en-US" w:eastAsia="zh-CN"/>
          </w:rPr>
          <w:t>IMS-AWG A on satellite in SDP offer from P-CSCF A.</w:t>
        </w:r>
      </w:ins>
    </w:p>
    <w:p w14:paraId="1461A8C3" w14:textId="77777777" w:rsidR="00252F51" w:rsidRDefault="00252F51" w:rsidP="00252F51">
      <w:pPr>
        <w:pStyle w:val="B1"/>
        <w:rPr>
          <w:ins w:id="276" w:author="Huawei" w:date="2024-10-03T14:13:00Z"/>
          <w:lang w:val="en-US" w:eastAsia="zh-CN"/>
        </w:rPr>
      </w:pPr>
      <w:ins w:id="277" w:author="Huawei" w:date="2024-10-03T14:13:00Z">
        <w:r>
          <w:rPr>
            <w:lang w:val="en-US" w:eastAsia="zh-CN"/>
          </w:rPr>
          <w:t>9.</w:t>
        </w:r>
        <w:r>
          <w:rPr>
            <w:lang w:val="en-US" w:eastAsia="zh-CN"/>
          </w:rPr>
          <w:tab/>
          <w:t>P-CSCF B sends a re-INVITE message to UE B.</w:t>
        </w:r>
      </w:ins>
    </w:p>
    <w:p w14:paraId="01940AE0" w14:textId="2588A22F" w:rsidR="00252F51" w:rsidRDefault="00252F51" w:rsidP="00252F51">
      <w:pPr>
        <w:pStyle w:val="B1"/>
        <w:rPr>
          <w:ins w:id="278" w:author="Huawei" w:date="2024-10-03T14:13:00Z"/>
          <w:lang w:val="en-US" w:eastAsia="zh-CN"/>
        </w:rPr>
      </w:pPr>
      <w:ins w:id="279" w:author="Huawei" w:date="2024-10-03T14:13:00Z">
        <w:r>
          <w:rPr>
            <w:lang w:val="en-US" w:eastAsia="zh-CN"/>
          </w:rPr>
          <w:t>10.</w:t>
        </w:r>
        <w:r>
          <w:rPr>
            <w:lang w:val="en-US" w:eastAsia="zh-CN"/>
          </w:rPr>
          <w:tab/>
          <w:t xml:space="preserve">After receiving 200 OK message from UE, P-CSCF B request to </w:t>
        </w:r>
      </w:ins>
      <w:ins w:id="280" w:author="HW" w:date="2024-10-28T16:10:00Z">
        <w:r w:rsidR="00AF4A61" w:rsidRPr="007346CF">
          <w:rPr>
            <w:highlight w:val="green"/>
            <w:lang w:val="en-US" w:eastAsia="zh-CN"/>
          </w:rPr>
          <w:t>allocate</w:t>
        </w:r>
      </w:ins>
      <w:ins w:id="281" w:author="Huawei" w:date="2024-10-03T14:13:00Z">
        <w:r>
          <w:rPr>
            <w:lang w:val="en-US" w:eastAsia="zh-CN"/>
          </w:rPr>
          <w:t xml:space="preserve"> transport resource.</w:t>
        </w:r>
      </w:ins>
    </w:p>
    <w:p w14:paraId="5498AE90" w14:textId="0EC46F1E" w:rsidR="00252F51" w:rsidRDefault="00252F51" w:rsidP="00252F51">
      <w:pPr>
        <w:pStyle w:val="B1"/>
        <w:rPr>
          <w:ins w:id="282" w:author="Huawei" w:date="2024-10-03T14:13:00Z"/>
          <w:lang w:eastAsia="zh-CN"/>
        </w:rPr>
      </w:pPr>
      <w:ins w:id="283" w:author="Huawei" w:date="2024-10-03T14:13:00Z">
        <w:r>
          <w:rPr>
            <w:lang w:eastAsia="zh-CN"/>
          </w:rPr>
          <w:t>1</w:t>
        </w:r>
      </w:ins>
      <w:ins w:id="284" w:author="HW" w:date="2024-10-28T16:17:00Z">
        <w:r w:rsidR="00502E0A">
          <w:rPr>
            <w:lang w:eastAsia="zh-CN"/>
          </w:rPr>
          <w:t>1</w:t>
        </w:r>
      </w:ins>
      <w:ins w:id="285" w:author="Huawei" w:date="2024-10-03T14:13:00Z">
        <w:r>
          <w:rPr>
            <w:lang w:eastAsia="zh-CN"/>
          </w:rPr>
          <w:t>.</w:t>
        </w:r>
        <w:r>
          <w:rPr>
            <w:lang w:eastAsia="zh-CN"/>
          </w:rPr>
          <w:tab/>
          <w:t>P-CSCF B sends the 200 OK message with SDP Answer IMS-AS A via IMS-AS B.</w:t>
        </w:r>
      </w:ins>
    </w:p>
    <w:p w14:paraId="006DA1B8" w14:textId="367C6526" w:rsidR="00252F51" w:rsidRDefault="00252F51" w:rsidP="00252F51">
      <w:pPr>
        <w:pStyle w:val="B1"/>
        <w:rPr>
          <w:ins w:id="286" w:author="HW" w:date="2024-10-28T16:17:00Z"/>
          <w:lang w:eastAsia="zh-CN"/>
        </w:rPr>
      </w:pPr>
      <w:ins w:id="287" w:author="Huawei" w:date="2024-10-03T14:13:00Z">
        <w:r>
          <w:rPr>
            <w:lang w:eastAsia="zh-CN"/>
          </w:rPr>
          <w:t>1</w:t>
        </w:r>
      </w:ins>
      <w:ins w:id="288" w:author="HW" w:date="2024-10-28T16:17:00Z">
        <w:r w:rsidR="00502E0A">
          <w:rPr>
            <w:lang w:eastAsia="zh-CN"/>
          </w:rPr>
          <w:t>2</w:t>
        </w:r>
      </w:ins>
      <w:ins w:id="289" w:author="Huawei" w:date="2024-10-03T14:13:00Z">
        <w:r>
          <w:rPr>
            <w:lang w:eastAsia="zh-CN"/>
          </w:rPr>
          <w:t>.</w:t>
        </w:r>
        <w:r>
          <w:rPr>
            <w:lang w:eastAsia="zh-CN"/>
          </w:rPr>
          <w:tab/>
          <w:t xml:space="preserve">The IMS-AS A sends an ACK to P-CSCF B via IMS-AS B, and the P-CSCF B forward the ACK to UE B. </w:t>
        </w:r>
      </w:ins>
    </w:p>
    <w:p w14:paraId="5D414496" w14:textId="042D12B7" w:rsidR="00502E0A" w:rsidRDefault="00502E0A" w:rsidP="00252F51">
      <w:pPr>
        <w:pStyle w:val="B1"/>
        <w:rPr>
          <w:ins w:id="290" w:author="Huawei" w:date="2024-10-03T14:13:00Z"/>
          <w:lang w:eastAsia="zh-CN"/>
        </w:rPr>
      </w:pPr>
      <w:ins w:id="291" w:author="HW" w:date="2024-10-28T16:17:00Z">
        <w:r>
          <w:rPr>
            <w:rFonts w:hint="eastAsia"/>
            <w:lang w:eastAsia="zh-CN"/>
          </w:rPr>
          <w:t>1</w:t>
        </w:r>
        <w:r>
          <w:rPr>
            <w:lang w:eastAsia="zh-CN"/>
          </w:rPr>
          <w:t xml:space="preserve">3. </w:t>
        </w:r>
      </w:ins>
      <w:ins w:id="292" w:author="HW" w:date="2024-10-28T16:18:00Z">
        <w:r w:rsidRPr="00353D3A">
          <w:rPr>
            <w:rFonts w:hint="eastAsia"/>
            <w:highlight w:val="green"/>
            <w:lang w:eastAsia="zh-CN"/>
          </w:rPr>
          <w:t>A</w:t>
        </w:r>
        <w:r w:rsidRPr="00353D3A">
          <w:rPr>
            <w:highlight w:val="green"/>
          </w:rPr>
          <w:t>fter sending ACK to UE B,</w:t>
        </w:r>
        <w:r>
          <w:rPr>
            <w:highlight w:val="green"/>
          </w:rPr>
          <w:t xml:space="preserve"> if</w:t>
        </w:r>
        <w:r w:rsidR="00512B6A">
          <w:rPr>
            <w:highlight w:val="green"/>
          </w:rPr>
          <w:t xml:space="preserve"> IMS-AGW B' on </w:t>
        </w:r>
      </w:ins>
      <w:ins w:id="293" w:author="HW" w:date="2024-11-08T13:24:00Z">
        <w:r w:rsidR="009F488A">
          <w:rPr>
            <w:highlight w:val="green"/>
          </w:rPr>
          <w:t>ground</w:t>
        </w:r>
      </w:ins>
      <w:ins w:id="294" w:author="HW" w:date="2024-10-28T16:19:00Z">
        <w:r w:rsidR="00512B6A">
          <w:rPr>
            <w:highlight w:val="green"/>
          </w:rPr>
          <w:t xml:space="preserve"> is </w:t>
        </w:r>
        <w:r w:rsidR="007A34E2">
          <w:rPr>
            <w:highlight w:val="green"/>
          </w:rPr>
          <w:t>selected</w:t>
        </w:r>
      </w:ins>
      <w:ins w:id="295" w:author="HW" w:date="2024-10-28T16:18:00Z">
        <w:r>
          <w:rPr>
            <w:highlight w:val="green"/>
          </w:rPr>
          <w:t>,</w:t>
        </w:r>
        <w:r w:rsidRPr="00353D3A">
          <w:rPr>
            <w:highlight w:val="green"/>
            <w:lang w:val="en-US" w:eastAsia="zh-CN"/>
          </w:rPr>
          <w:t xml:space="preserve"> P-CSCF B release</w:t>
        </w:r>
        <w:r w:rsidRPr="00353D3A">
          <w:rPr>
            <w:rFonts w:hint="eastAsia"/>
            <w:highlight w:val="green"/>
            <w:lang w:val="en-US" w:eastAsia="zh-CN"/>
          </w:rPr>
          <w:t>s</w:t>
        </w:r>
        <w:r w:rsidRPr="00353D3A">
          <w:rPr>
            <w:highlight w:val="green"/>
            <w:lang w:val="en-US" w:eastAsia="zh-CN"/>
          </w:rPr>
          <w:t xml:space="preserve"> IMS-AGW B on satellite and P-CSCF B </w:t>
        </w:r>
        <w:r>
          <w:rPr>
            <w:highlight w:val="green"/>
            <w:lang w:val="en-US" w:eastAsia="zh-CN"/>
          </w:rPr>
          <w:t xml:space="preserve">may </w:t>
        </w:r>
        <w:r w:rsidRPr="00353D3A">
          <w:rPr>
            <w:highlight w:val="green"/>
            <w:lang w:val="en-US" w:eastAsia="zh-CN"/>
          </w:rPr>
          <w:t xml:space="preserve">instructs </w:t>
        </w:r>
        <w:r>
          <w:rPr>
            <w:highlight w:val="green"/>
            <w:lang w:val="en-US" w:eastAsia="zh-CN"/>
          </w:rPr>
          <w:t>SMF</w:t>
        </w:r>
        <w:r w:rsidRPr="00353D3A">
          <w:rPr>
            <w:highlight w:val="green"/>
            <w:lang w:val="en-US" w:eastAsia="zh-CN"/>
          </w:rPr>
          <w:t xml:space="preserve"> </w:t>
        </w:r>
        <w:r>
          <w:rPr>
            <w:highlight w:val="green"/>
            <w:lang w:val="en-US" w:eastAsia="zh-CN"/>
          </w:rPr>
          <w:t xml:space="preserve">via PCF </w:t>
        </w:r>
        <w:r w:rsidRPr="00353D3A">
          <w:rPr>
            <w:highlight w:val="green"/>
            <w:lang w:val="en-US" w:eastAsia="zh-CN"/>
          </w:rPr>
          <w:t xml:space="preserve">to removes UL CL/BP and L-PSA UPF from satellite by </w:t>
        </w:r>
        <w:r w:rsidRPr="00353D3A">
          <w:rPr>
            <w:rFonts w:hint="eastAsia"/>
            <w:highlight w:val="green"/>
            <w:lang w:eastAsia="zh-CN"/>
          </w:rPr>
          <w:t>providing</w:t>
        </w:r>
        <w:r w:rsidRPr="00353D3A">
          <w:rPr>
            <w:highlight w:val="green"/>
          </w:rPr>
          <w:t xml:space="preserve"> </w:t>
        </w:r>
        <w:r w:rsidRPr="001E5405">
          <w:rPr>
            <w:highlight w:val="green"/>
          </w:rPr>
          <w:t xml:space="preserve">an explicit notification </w:t>
        </w:r>
        <w:r>
          <w:rPr>
            <w:highlight w:val="green"/>
          </w:rPr>
          <w:t>that media</w:t>
        </w:r>
        <w:r w:rsidRPr="001E5405">
          <w:rPr>
            <w:highlight w:val="green"/>
          </w:rPr>
          <w:t xml:space="preserve"> traffic </w:t>
        </w:r>
      </w:ins>
      <w:ins w:id="296" w:author="HW" w:date="2024-10-28T17:56:00Z">
        <w:r w:rsidR="00CD2C2C">
          <w:rPr>
            <w:highlight w:val="green"/>
          </w:rPr>
          <w:t>between</w:t>
        </w:r>
      </w:ins>
      <w:ins w:id="297" w:author="HW" w:date="2024-10-28T16:18:00Z">
        <w:r w:rsidRPr="001E5405">
          <w:rPr>
            <w:highlight w:val="green"/>
          </w:rPr>
          <w:t xml:space="preserve"> </w:t>
        </w:r>
      </w:ins>
      <w:ins w:id="298" w:author="HW" w:date="2024-10-28T17:57:00Z">
        <w:r w:rsidR="00A47641">
          <w:rPr>
            <w:highlight w:val="green"/>
          </w:rPr>
          <w:t xml:space="preserve">the </w:t>
        </w:r>
      </w:ins>
      <w:ins w:id="299" w:author="HW" w:date="2024-10-28T16:18:00Z">
        <w:r w:rsidRPr="001E5405">
          <w:rPr>
            <w:highlight w:val="green"/>
          </w:rPr>
          <w:t>UE</w:t>
        </w:r>
        <w:r>
          <w:rPr>
            <w:highlight w:val="green"/>
          </w:rPr>
          <w:t xml:space="preserve"> </w:t>
        </w:r>
      </w:ins>
      <w:ins w:id="300" w:author="HW" w:date="2024-10-28T17:56:00Z">
        <w:r w:rsidR="00CD2C2C">
          <w:rPr>
            <w:highlight w:val="green"/>
          </w:rPr>
          <w:t>and</w:t>
        </w:r>
      </w:ins>
      <w:ins w:id="301" w:author="HW" w:date="2024-10-28T16:18:00Z">
        <w:r>
          <w:rPr>
            <w:highlight w:val="green"/>
          </w:rPr>
          <w:t xml:space="preserve"> IMS-AGW B on satellite</w:t>
        </w:r>
        <w:r w:rsidRPr="001E5405">
          <w:rPr>
            <w:highlight w:val="green"/>
          </w:rPr>
          <w:t xml:space="preserve"> ceases to exist</w:t>
        </w:r>
        <w:r w:rsidRPr="00353D3A">
          <w:rPr>
            <w:highlight w:val="green"/>
          </w:rPr>
          <w:t>.</w:t>
        </w:r>
      </w:ins>
    </w:p>
    <w:p w14:paraId="53E8A3DD" w14:textId="4F624EDD" w:rsidR="00F118C0" w:rsidRDefault="00252F51" w:rsidP="00252F51">
      <w:pPr>
        <w:pStyle w:val="B1"/>
        <w:rPr>
          <w:ins w:id="302" w:author="Huawei" w:date="2024-10-03T14:13:00Z"/>
          <w:lang w:eastAsia="zh-CN"/>
        </w:rPr>
      </w:pPr>
      <w:ins w:id="303" w:author="Huawei" w:date="2024-10-03T14:13:00Z">
        <w:r>
          <w:rPr>
            <w:lang w:eastAsia="zh-CN"/>
          </w:rPr>
          <w:t>14.</w:t>
        </w:r>
        <w:r>
          <w:rPr>
            <w:lang w:eastAsia="zh-CN"/>
          </w:rPr>
          <w:tab/>
          <w:t>The IMS-AS A sends an ACK with SDP answer to P-CSCF A.</w:t>
        </w:r>
      </w:ins>
      <w:ins w:id="304" w:author="HW" w:date="2024-10-28T17:44:00Z">
        <w:r w:rsidR="00C44915">
          <w:rPr>
            <w:lang w:eastAsia="zh-CN"/>
          </w:rPr>
          <w:t xml:space="preserve"> </w:t>
        </w:r>
      </w:ins>
      <w:ins w:id="305" w:author="HW" w:date="2024-10-28T17:42:00Z">
        <w:r w:rsidR="00F118C0" w:rsidRPr="00B2223C">
          <w:rPr>
            <w:highlight w:val="green"/>
            <w:lang w:eastAsia="zh-CN"/>
          </w:rPr>
          <w:t>P-CSCF A request</w:t>
        </w:r>
      </w:ins>
      <w:ins w:id="306" w:author="HW" w:date="2024-10-28T17:43:00Z">
        <w:r w:rsidR="007A44C8" w:rsidRPr="00B2223C">
          <w:rPr>
            <w:highlight w:val="green"/>
            <w:lang w:eastAsia="zh-CN"/>
          </w:rPr>
          <w:t>s</w:t>
        </w:r>
      </w:ins>
      <w:ins w:id="307" w:author="HW" w:date="2024-10-28T17:42:00Z">
        <w:r w:rsidR="00F118C0" w:rsidRPr="00B2223C">
          <w:rPr>
            <w:highlight w:val="green"/>
            <w:lang w:eastAsia="zh-CN"/>
          </w:rPr>
          <w:t xml:space="preserve"> target IMS-AGW A </w:t>
        </w:r>
      </w:ins>
      <w:ins w:id="308" w:author="HW" w:date="2024-10-28T17:43:00Z">
        <w:r w:rsidR="00F118C0" w:rsidRPr="00B2223C">
          <w:rPr>
            <w:highlight w:val="green"/>
            <w:lang w:eastAsia="zh-CN"/>
          </w:rPr>
          <w:t xml:space="preserve">on satellite </w:t>
        </w:r>
      </w:ins>
      <w:ins w:id="309" w:author="HW" w:date="2024-10-28T17:42:00Z">
        <w:r w:rsidR="00F118C0" w:rsidRPr="00B2223C">
          <w:rPr>
            <w:highlight w:val="green"/>
            <w:lang w:eastAsia="zh-CN"/>
          </w:rPr>
          <w:t xml:space="preserve">or </w:t>
        </w:r>
      </w:ins>
      <w:ins w:id="310" w:author="HW" w:date="2024-10-28T17:43:00Z">
        <w:r w:rsidR="00F118C0" w:rsidRPr="00B2223C">
          <w:rPr>
            <w:highlight w:val="green"/>
            <w:lang w:eastAsia="zh-CN"/>
          </w:rPr>
          <w:t xml:space="preserve">IMS-AGW </w:t>
        </w:r>
      </w:ins>
      <w:ins w:id="311" w:author="HW" w:date="2024-10-28T17:42:00Z">
        <w:r w:rsidR="00F118C0" w:rsidRPr="00B2223C">
          <w:rPr>
            <w:highlight w:val="green"/>
            <w:lang w:eastAsia="zh-CN"/>
          </w:rPr>
          <w:t>A'</w:t>
        </w:r>
      </w:ins>
      <w:ins w:id="312" w:author="HW" w:date="2024-10-28T17:43:00Z">
        <w:r w:rsidR="00F118C0" w:rsidRPr="00B2223C">
          <w:rPr>
            <w:highlight w:val="green"/>
            <w:lang w:eastAsia="zh-CN"/>
          </w:rPr>
          <w:t xml:space="preserve"> on ground to </w:t>
        </w:r>
        <w:r w:rsidR="007A44C8" w:rsidRPr="00B2223C">
          <w:rPr>
            <w:highlight w:val="green"/>
            <w:lang w:eastAsia="zh-CN"/>
          </w:rPr>
          <w:t xml:space="preserve">allocate transport </w:t>
        </w:r>
        <w:r w:rsidR="00A55728" w:rsidRPr="00B2223C">
          <w:rPr>
            <w:highlight w:val="green"/>
            <w:lang w:eastAsia="zh-CN"/>
          </w:rPr>
          <w:t>resource</w:t>
        </w:r>
      </w:ins>
      <w:ins w:id="313" w:author="HW" w:date="2024-10-28T17:44:00Z">
        <w:r w:rsidR="00C44915" w:rsidRPr="00B2223C">
          <w:rPr>
            <w:highlight w:val="green"/>
            <w:lang w:eastAsia="zh-CN"/>
          </w:rPr>
          <w:t xml:space="preserve"> in step 14a and 14b</w:t>
        </w:r>
      </w:ins>
      <w:ins w:id="314" w:author="HW" w:date="2024-10-28T17:43:00Z">
        <w:r w:rsidR="007A44C8" w:rsidRPr="00B2223C">
          <w:rPr>
            <w:highlight w:val="green"/>
            <w:lang w:eastAsia="zh-CN"/>
          </w:rPr>
          <w:t>.</w:t>
        </w:r>
        <w:r w:rsidR="007A44C8">
          <w:rPr>
            <w:lang w:eastAsia="zh-CN"/>
          </w:rPr>
          <w:t xml:space="preserve"> </w:t>
        </w:r>
      </w:ins>
    </w:p>
    <w:p w14:paraId="2E8B498B" w14:textId="36E9BEAD" w:rsidR="0099206E" w:rsidRPr="00742529" w:rsidRDefault="00252F51" w:rsidP="00252F51">
      <w:pPr>
        <w:pStyle w:val="B1"/>
        <w:rPr>
          <w:highlight w:val="green"/>
          <w:lang w:eastAsia="zh-CN"/>
        </w:rPr>
      </w:pPr>
      <w:ins w:id="315" w:author="Huawei" w:date="2024-10-03T14:13:00Z">
        <w:r>
          <w:rPr>
            <w:lang w:eastAsia="zh-CN"/>
          </w:rPr>
          <w:t>15.</w:t>
        </w:r>
      </w:ins>
      <w:ins w:id="316" w:author="HW" w:date="2024-10-28T17:44:00Z">
        <w:r w:rsidR="001B002D">
          <w:rPr>
            <w:lang w:eastAsia="zh-CN"/>
          </w:rPr>
          <w:t xml:space="preserve"> </w:t>
        </w:r>
        <w:r w:rsidR="001B002D" w:rsidRPr="00742529">
          <w:rPr>
            <w:highlight w:val="green"/>
            <w:lang w:eastAsia="zh-CN"/>
          </w:rPr>
          <w:t xml:space="preserve">If </w:t>
        </w:r>
        <w:r w:rsidR="00B2223C" w:rsidRPr="00742529">
          <w:rPr>
            <w:highlight w:val="green"/>
            <w:lang w:eastAsia="zh-CN"/>
          </w:rPr>
          <w:t>target IMS-AGW</w:t>
        </w:r>
      </w:ins>
      <w:ins w:id="317" w:author="HW" w:date="2024-10-28T17:45:00Z">
        <w:r w:rsidR="00B2223C" w:rsidRPr="00742529">
          <w:rPr>
            <w:highlight w:val="green"/>
            <w:lang w:eastAsia="zh-CN"/>
          </w:rPr>
          <w:t xml:space="preserve"> A on satellite is selected</w:t>
        </w:r>
        <w:r w:rsidR="00A223E3" w:rsidRPr="00742529">
          <w:rPr>
            <w:highlight w:val="green"/>
            <w:lang w:eastAsia="zh-CN"/>
          </w:rPr>
          <w:t xml:space="preserve">, P-CSCF A instructs </w:t>
        </w:r>
        <w:r w:rsidR="00BE1FB0" w:rsidRPr="00742529">
          <w:rPr>
            <w:highlight w:val="green"/>
            <w:lang w:eastAsia="zh-CN"/>
          </w:rPr>
          <w:t>SMF</w:t>
        </w:r>
      </w:ins>
      <w:ins w:id="318" w:author="HW" w:date="2024-10-28T17:46:00Z">
        <w:r w:rsidR="00E2709D" w:rsidRPr="00742529">
          <w:rPr>
            <w:highlight w:val="green"/>
            <w:lang w:eastAsia="zh-CN"/>
          </w:rPr>
          <w:t xml:space="preserve"> via PCF</w:t>
        </w:r>
      </w:ins>
      <w:ins w:id="319" w:author="HW" w:date="2024-10-28T17:45:00Z">
        <w:r w:rsidR="00BE1FB0" w:rsidRPr="00742529">
          <w:rPr>
            <w:highlight w:val="green"/>
            <w:lang w:eastAsia="zh-CN"/>
          </w:rPr>
          <w:t xml:space="preserve"> to update UL CL/BP and L-PSA </w:t>
        </w:r>
        <w:r w:rsidR="00E2709D" w:rsidRPr="00742529">
          <w:rPr>
            <w:highlight w:val="green"/>
            <w:lang w:eastAsia="zh-CN"/>
          </w:rPr>
          <w:t>forwarding rules</w:t>
        </w:r>
      </w:ins>
      <w:ins w:id="320" w:author="HW" w:date="2024-10-28T17:47:00Z">
        <w:r w:rsidR="00A56A97" w:rsidRPr="00742529">
          <w:rPr>
            <w:highlight w:val="green"/>
            <w:lang w:eastAsia="zh-CN"/>
          </w:rPr>
          <w:t xml:space="preserve"> by prov</w:t>
        </w:r>
      </w:ins>
      <w:ins w:id="321" w:author="HW" w:date="2024-11-08T13:33:00Z">
        <w:r w:rsidR="005A14B9">
          <w:rPr>
            <w:highlight w:val="green"/>
            <w:lang w:eastAsia="zh-CN"/>
          </w:rPr>
          <w:t>i</w:t>
        </w:r>
      </w:ins>
      <w:ins w:id="322" w:author="HW" w:date="2024-10-28T17:47:00Z">
        <w:r w:rsidR="00A56A97" w:rsidRPr="00742529">
          <w:rPr>
            <w:highlight w:val="green"/>
            <w:lang w:eastAsia="zh-CN"/>
          </w:rPr>
          <w:t xml:space="preserve">ding following </w:t>
        </w:r>
        <w:proofErr w:type="spellStart"/>
        <w:r w:rsidR="00A56A97" w:rsidRPr="00742529">
          <w:rPr>
            <w:highlight w:val="green"/>
            <w:lang w:eastAsia="zh-CN"/>
          </w:rPr>
          <w:t>paramaters</w:t>
        </w:r>
        <w:proofErr w:type="spellEnd"/>
        <w:r w:rsidR="0099206E" w:rsidRPr="00742529">
          <w:rPr>
            <w:highlight w:val="green"/>
            <w:lang w:eastAsia="zh-CN"/>
          </w:rPr>
          <w:t>:</w:t>
        </w:r>
      </w:ins>
    </w:p>
    <w:p w14:paraId="05606686" w14:textId="5C0EEE7C" w:rsidR="00D655F3" w:rsidRPr="00742529" w:rsidRDefault="00D655F3" w:rsidP="00D655F3">
      <w:pPr>
        <w:pStyle w:val="B2"/>
        <w:rPr>
          <w:ins w:id="323" w:author="HW" w:date="2024-10-28T17:49:00Z"/>
          <w:highlight w:val="green"/>
          <w:lang w:eastAsia="zh-CN"/>
        </w:rPr>
      </w:pPr>
      <w:ins w:id="324" w:author="HW" w:date="2024-10-28T17:49:00Z">
        <w:r w:rsidRPr="00742529">
          <w:rPr>
            <w:highlight w:val="green"/>
            <w:lang w:val="en-US" w:eastAsia="zh-CN"/>
          </w:rPr>
          <w:t>-</w:t>
        </w:r>
        <w:r w:rsidRPr="00742529">
          <w:rPr>
            <w:highlight w:val="green"/>
            <w:lang w:val="en-US" w:eastAsia="zh-CN"/>
          </w:rPr>
          <w:tab/>
          <w:t xml:space="preserve">A </w:t>
        </w:r>
        <w:r w:rsidRPr="00742529">
          <w:rPr>
            <w:highlight w:val="green"/>
          </w:rPr>
          <w:t xml:space="preserve">flow description information which contains the IP address of the </w:t>
        </w:r>
        <w:r w:rsidR="00C2660F" w:rsidRPr="00742529">
          <w:rPr>
            <w:highlight w:val="green"/>
          </w:rPr>
          <w:t xml:space="preserve">target </w:t>
        </w:r>
        <w:r w:rsidRPr="00742529">
          <w:rPr>
            <w:highlight w:val="green"/>
          </w:rPr>
          <w:t xml:space="preserve">IMS-AGW </w:t>
        </w:r>
        <w:r w:rsidR="00C2660F" w:rsidRPr="00742529">
          <w:rPr>
            <w:highlight w:val="green"/>
          </w:rPr>
          <w:t>A</w:t>
        </w:r>
        <w:r w:rsidRPr="00742529">
          <w:rPr>
            <w:highlight w:val="green"/>
            <w:lang w:eastAsia="zh-CN"/>
          </w:rPr>
          <w:t>;</w:t>
        </w:r>
      </w:ins>
    </w:p>
    <w:p w14:paraId="5E49D7F4" w14:textId="2E74C368" w:rsidR="00D655F3" w:rsidRDefault="00D655F3" w:rsidP="00D655F3">
      <w:pPr>
        <w:pStyle w:val="B2"/>
        <w:rPr>
          <w:ins w:id="325" w:author="HW" w:date="2024-10-28T17:49:00Z"/>
          <w:lang w:val="en-US" w:eastAsia="zh-CN"/>
        </w:rPr>
      </w:pPr>
      <w:ins w:id="326" w:author="HW" w:date="2024-10-28T17:49:00Z">
        <w:r w:rsidRPr="00742529">
          <w:rPr>
            <w:highlight w:val="green"/>
            <w:lang w:val="en-US" w:eastAsia="zh-CN"/>
          </w:rPr>
          <w:t>-</w:t>
        </w:r>
        <w:r w:rsidRPr="00742529">
          <w:rPr>
            <w:highlight w:val="green"/>
            <w:lang w:val="en-US" w:eastAsia="zh-CN"/>
          </w:rPr>
          <w:tab/>
          <w:t xml:space="preserve">A DNAI </w:t>
        </w:r>
        <w:r w:rsidRPr="00742529">
          <w:rPr>
            <w:highlight w:val="green"/>
          </w:rPr>
          <w:t xml:space="preserve">associated with the IMS-AGW </w:t>
        </w:r>
      </w:ins>
      <w:proofErr w:type="spellStart"/>
      <w:ins w:id="327" w:author="HW" w:date="2024-10-28T17:51:00Z">
        <w:r w:rsidR="00742529">
          <w:rPr>
            <w:highlight w:val="green"/>
          </w:rPr>
          <w:t>A</w:t>
        </w:r>
      </w:ins>
      <w:proofErr w:type="spellEnd"/>
      <w:ins w:id="328" w:author="HW" w:date="2024-10-28T17:49:00Z">
        <w:r w:rsidRPr="00742529">
          <w:rPr>
            <w:highlight w:val="green"/>
          </w:rPr>
          <w:t xml:space="preserve"> on-board the </w:t>
        </w:r>
      </w:ins>
      <w:ins w:id="329" w:author="HW" w:date="2024-10-28T17:50:00Z">
        <w:r w:rsidR="00A46754" w:rsidRPr="00742529">
          <w:rPr>
            <w:highlight w:val="green"/>
          </w:rPr>
          <w:t xml:space="preserve">target </w:t>
        </w:r>
      </w:ins>
      <w:ins w:id="330" w:author="HW" w:date="2024-10-28T17:49:00Z">
        <w:r w:rsidRPr="00742529">
          <w:rPr>
            <w:highlight w:val="green"/>
          </w:rPr>
          <w:t>satellite</w:t>
        </w:r>
        <w:r w:rsidRPr="00742529">
          <w:rPr>
            <w:highlight w:val="green"/>
            <w:lang w:val="en-US" w:eastAsia="zh-CN"/>
          </w:rPr>
          <w:t xml:space="preserve"> and corresponding N6 traffic routing information.</w:t>
        </w:r>
      </w:ins>
    </w:p>
    <w:p w14:paraId="32778C9E" w14:textId="7B5C78F8" w:rsidR="00252F51" w:rsidRDefault="00252F51" w:rsidP="00742529">
      <w:pPr>
        <w:pStyle w:val="B1"/>
        <w:rPr>
          <w:ins w:id="331" w:author="HW" w:date="2024-10-28T17:51:00Z"/>
          <w:lang w:eastAsia="zh-CN"/>
        </w:rPr>
      </w:pPr>
      <w:ins w:id="332" w:author="Huawei" w:date="2024-10-03T14:13:00Z">
        <w:r>
          <w:rPr>
            <w:rFonts w:hint="eastAsia"/>
            <w:lang w:eastAsia="zh-CN"/>
          </w:rPr>
          <w:t>1</w:t>
        </w:r>
        <w:r>
          <w:rPr>
            <w:lang w:eastAsia="zh-CN"/>
          </w:rPr>
          <w:t>6.</w:t>
        </w:r>
        <w:r>
          <w:rPr>
            <w:lang w:eastAsia="zh-CN"/>
          </w:rPr>
          <w:tab/>
          <w:t>P-CSCF A forwards the ACK message with SDP offer to UE.</w:t>
        </w:r>
      </w:ins>
    </w:p>
    <w:p w14:paraId="41258912" w14:textId="4BA1D60F" w:rsidR="00252F51" w:rsidRDefault="00742529" w:rsidP="00431CC8">
      <w:pPr>
        <w:pStyle w:val="B1"/>
        <w:rPr>
          <w:ins w:id="333" w:author="HW" w:date="2024-10-28T17:56:00Z"/>
          <w:highlight w:val="green"/>
        </w:rPr>
      </w:pPr>
      <w:ins w:id="334" w:author="HW" w:date="2024-10-28T17:51:00Z">
        <w:r>
          <w:rPr>
            <w:rFonts w:hint="eastAsia"/>
            <w:lang w:val="en-US" w:eastAsia="zh-CN"/>
          </w:rPr>
          <w:t>1</w:t>
        </w:r>
        <w:r>
          <w:rPr>
            <w:lang w:val="en-US" w:eastAsia="zh-CN"/>
          </w:rPr>
          <w:t xml:space="preserve">7. </w:t>
        </w:r>
      </w:ins>
      <w:ins w:id="335" w:author="HW" w:date="2024-10-28T17:55:00Z">
        <w:r w:rsidR="00945ACE" w:rsidRPr="00742529">
          <w:rPr>
            <w:highlight w:val="green"/>
            <w:lang w:eastAsia="zh-CN"/>
          </w:rPr>
          <w:t>If target IMS-AGW A</w:t>
        </w:r>
        <w:r w:rsidR="00945ACE">
          <w:rPr>
            <w:highlight w:val="green"/>
            <w:lang w:eastAsia="zh-CN"/>
          </w:rPr>
          <w:t>'</w:t>
        </w:r>
        <w:r w:rsidR="00945ACE" w:rsidRPr="00742529">
          <w:rPr>
            <w:highlight w:val="green"/>
            <w:lang w:eastAsia="zh-CN"/>
          </w:rPr>
          <w:t xml:space="preserve"> on </w:t>
        </w:r>
        <w:r w:rsidR="00945ACE">
          <w:rPr>
            <w:highlight w:val="green"/>
            <w:lang w:eastAsia="zh-CN"/>
          </w:rPr>
          <w:t>ground</w:t>
        </w:r>
        <w:r w:rsidR="00945ACE" w:rsidRPr="00742529">
          <w:rPr>
            <w:highlight w:val="green"/>
            <w:lang w:eastAsia="zh-CN"/>
          </w:rPr>
          <w:t xml:space="preserve"> is selected,</w:t>
        </w:r>
        <w:r w:rsidR="00945ACE">
          <w:rPr>
            <w:highlight w:val="green"/>
            <w:lang w:eastAsia="zh-CN"/>
          </w:rPr>
          <w:t xml:space="preserve"> a</w:t>
        </w:r>
      </w:ins>
      <w:ins w:id="336" w:author="HW" w:date="2024-10-28T17:54:00Z">
        <w:r w:rsidR="00431CC8" w:rsidRPr="00353D3A">
          <w:rPr>
            <w:highlight w:val="green"/>
          </w:rPr>
          <w:t xml:space="preserve">fter sending ACK to UE </w:t>
        </w:r>
        <w:r w:rsidR="00945ACE">
          <w:rPr>
            <w:highlight w:val="green"/>
          </w:rPr>
          <w:t>A</w:t>
        </w:r>
        <w:r w:rsidR="00431CC8" w:rsidRPr="00353D3A">
          <w:rPr>
            <w:highlight w:val="green"/>
          </w:rPr>
          <w:t>,</w:t>
        </w:r>
        <w:r w:rsidR="00431CC8" w:rsidRPr="00353D3A">
          <w:rPr>
            <w:highlight w:val="green"/>
            <w:lang w:val="en-US" w:eastAsia="zh-CN"/>
          </w:rPr>
          <w:t xml:space="preserve"> P-CSCF </w:t>
        </w:r>
        <w:r w:rsidR="00945ACE">
          <w:rPr>
            <w:highlight w:val="green"/>
            <w:lang w:val="en-US" w:eastAsia="zh-CN"/>
          </w:rPr>
          <w:t>A</w:t>
        </w:r>
        <w:r w:rsidR="00431CC8" w:rsidRPr="00353D3A">
          <w:rPr>
            <w:highlight w:val="green"/>
            <w:lang w:val="en-US" w:eastAsia="zh-CN"/>
          </w:rPr>
          <w:t xml:space="preserve"> </w:t>
        </w:r>
        <w:r w:rsidR="00431CC8">
          <w:rPr>
            <w:highlight w:val="green"/>
            <w:lang w:val="en-US" w:eastAsia="zh-CN"/>
          </w:rPr>
          <w:t xml:space="preserve">may </w:t>
        </w:r>
      </w:ins>
      <w:ins w:id="337" w:author="HW" w:date="2024-10-28T17:58:00Z">
        <w:r w:rsidR="00B461DB" w:rsidRPr="00353D3A">
          <w:rPr>
            <w:highlight w:val="green"/>
            <w:lang w:val="en-US" w:eastAsia="zh-CN"/>
          </w:rPr>
          <w:t>instruct</w:t>
        </w:r>
      </w:ins>
      <w:ins w:id="338" w:author="HW" w:date="2024-10-28T17:54:00Z">
        <w:r w:rsidR="00431CC8" w:rsidRPr="00353D3A">
          <w:rPr>
            <w:highlight w:val="green"/>
            <w:lang w:val="en-US" w:eastAsia="zh-CN"/>
          </w:rPr>
          <w:t xml:space="preserve"> </w:t>
        </w:r>
        <w:r w:rsidR="00431CC8">
          <w:rPr>
            <w:highlight w:val="green"/>
            <w:lang w:val="en-US" w:eastAsia="zh-CN"/>
          </w:rPr>
          <w:t>SMF</w:t>
        </w:r>
        <w:r w:rsidR="00431CC8" w:rsidRPr="00353D3A">
          <w:rPr>
            <w:highlight w:val="green"/>
            <w:lang w:val="en-US" w:eastAsia="zh-CN"/>
          </w:rPr>
          <w:t xml:space="preserve"> </w:t>
        </w:r>
        <w:r w:rsidR="00431CC8">
          <w:rPr>
            <w:highlight w:val="green"/>
            <w:lang w:val="en-US" w:eastAsia="zh-CN"/>
          </w:rPr>
          <w:t xml:space="preserve">via PCF </w:t>
        </w:r>
        <w:r w:rsidR="00431CC8" w:rsidRPr="00353D3A">
          <w:rPr>
            <w:highlight w:val="green"/>
            <w:lang w:val="en-US" w:eastAsia="zh-CN"/>
          </w:rPr>
          <w:t xml:space="preserve">to removes UL CL/BP and L-PSA UPF from </w:t>
        </w:r>
        <w:r w:rsidR="00431CC8">
          <w:rPr>
            <w:highlight w:val="green"/>
            <w:lang w:val="en-US" w:eastAsia="zh-CN"/>
          </w:rPr>
          <w:t xml:space="preserve">source </w:t>
        </w:r>
        <w:r w:rsidR="00431CC8" w:rsidRPr="00353D3A">
          <w:rPr>
            <w:highlight w:val="green"/>
            <w:lang w:val="en-US" w:eastAsia="zh-CN"/>
          </w:rPr>
          <w:t>satellite</w:t>
        </w:r>
      </w:ins>
      <w:ins w:id="339" w:author="HW" w:date="2024-10-28T17:55:00Z">
        <w:r w:rsidR="00C6450B">
          <w:rPr>
            <w:highlight w:val="green"/>
            <w:lang w:val="en-US" w:eastAsia="zh-CN"/>
          </w:rPr>
          <w:t xml:space="preserve"> and target satellite</w:t>
        </w:r>
      </w:ins>
      <w:ins w:id="340" w:author="HW" w:date="2024-10-28T17:54:00Z">
        <w:r w:rsidR="00431CC8" w:rsidRPr="00353D3A">
          <w:rPr>
            <w:highlight w:val="green"/>
            <w:lang w:val="en-US" w:eastAsia="zh-CN"/>
          </w:rPr>
          <w:t xml:space="preserve"> by </w:t>
        </w:r>
        <w:r w:rsidR="00431CC8" w:rsidRPr="00353D3A">
          <w:rPr>
            <w:rFonts w:hint="eastAsia"/>
            <w:highlight w:val="green"/>
            <w:lang w:eastAsia="zh-CN"/>
          </w:rPr>
          <w:t>providing</w:t>
        </w:r>
        <w:r w:rsidR="00431CC8" w:rsidRPr="00353D3A">
          <w:rPr>
            <w:highlight w:val="green"/>
          </w:rPr>
          <w:t xml:space="preserve"> </w:t>
        </w:r>
        <w:r w:rsidR="00431CC8" w:rsidRPr="001E5405">
          <w:rPr>
            <w:highlight w:val="green"/>
          </w:rPr>
          <w:t xml:space="preserve">an explicit notification </w:t>
        </w:r>
        <w:r w:rsidR="00431CC8">
          <w:rPr>
            <w:highlight w:val="green"/>
          </w:rPr>
          <w:t>that media</w:t>
        </w:r>
        <w:r w:rsidR="00431CC8" w:rsidRPr="001E5405">
          <w:rPr>
            <w:highlight w:val="green"/>
          </w:rPr>
          <w:t xml:space="preserve"> traffic </w:t>
        </w:r>
      </w:ins>
      <w:ins w:id="341" w:author="HW" w:date="2024-10-28T17:56:00Z">
        <w:r w:rsidR="0026363A">
          <w:rPr>
            <w:highlight w:val="green"/>
          </w:rPr>
          <w:t xml:space="preserve">between the UE and source </w:t>
        </w:r>
      </w:ins>
      <w:ins w:id="342" w:author="HW" w:date="2024-10-28T17:54:00Z">
        <w:r w:rsidR="00431CC8">
          <w:rPr>
            <w:highlight w:val="green"/>
          </w:rPr>
          <w:t xml:space="preserve">IMS-AGW </w:t>
        </w:r>
      </w:ins>
      <w:ins w:id="343" w:author="HW" w:date="2024-10-28T17:56:00Z">
        <w:r w:rsidR="0026363A">
          <w:rPr>
            <w:highlight w:val="green"/>
          </w:rPr>
          <w:t>A</w:t>
        </w:r>
      </w:ins>
      <w:ins w:id="344" w:author="HW" w:date="2024-10-28T17:54:00Z">
        <w:r w:rsidR="00431CC8">
          <w:rPr>
            <w:highlight w:val="green"/>
          </w:rPr>
          <w:t xml:space="preserve"> on satellite</w:t>
        </w:r>
        <w:r w:rsidR="00431CC8" w:rsidRPr="001E5405">
          <w:rPr>
            <w:highlight w:val="green"/>
          </w:rPr>
          <w:t xml:space="preserve"> ceases to exist</w:t>
        </w:r>
      </w:ins>
      <w:ins w:id="345" w:author="HW" w:date="2024-11-05T15:32:00Z">
        <w:r w:rsidR="00A97788">
          <w:rPr>
            <w:highlight w:val="green"/>
          </w:rPr>
          <w:t xml:space="preserve"> </w:t>
        </w:r>
        <w:r w:rsidR="00A97788" w:rsidRPr="00EB71C7">
          <w:rPr>
            <w:highlight w:val="yellow"/>
          </w:rPr>
          <w:t>(see NOTE 7 of clause 4.3.5.7 in TS 23.502 [94])</w:t>
        </w:r>
      </w:ins>
      <w:ins w:id="346" w:author="HW" w:date="2024-10-28T17:54:00Z">
        <w:r w:rsidR="00431CC8" w:rsidRPr="00EB71C7">
          <w:rPr>
            <w:highlight w:val="yellow"/>
          </w:rPr>
          <w:t>.</w:t>
        </w:r>
      </w:ins>
    </w:p>
    <w:p w14:paraId="1216E7ED" w14:textId="23236332" w:rsidR="00CD2C2C" w:rsidRPr="00B461DB" w:rsidRDefault="00B461DB" w:rsidP="00431CC8">
      <w:pPr>
        <w:pStyle w:val="B1"/>
        <w:rPr>
          <w:rFonts w:eastAsia="MS Mincho"/>
          <w:lang w:eastAsia="ja-JP"/>
        </w:rPr>
      </w:pPr>
      <w:ins w:id="347" w:author="HW" w:date="2024-10-28T17:58:00Z">
        <w:r>
          <w:rPr>
            <w:rFonts w:eastAsia="MS Mincho"/>
            <w:lang w:eastAsia="ja-JP"/>
          </w:rPr>
          <w:t xml:space="preserve">18. </w:t>
        </w:r>
        <w:r w:rsidR="00F66FB9" w:rsidRPr="005A40EB">
          <w:rPr>
            <w:highlight w:val="green"/>
            <w:lang w:val="en-US" w:eastAsia="zh-CN"/>
          </w:rPr>
          <w:t xml:space="preserve">P-CSCF </w:t>
        </w:r>
        <w:r w:rsidR="00F66FB9">
          <w:rPr>
            <w:highlight w:val="green"/>
            <w:lang w:val="en-US" w:eastAsia="zh-CN"/>
          </w:rPr>
          <w:t>A</w:t>
        </w:r>
        <w:r w:rsidR="00F66FB9" w:rsidRPr="005A40EB">
          <w:rPr>
            <w:highlight w:val="green"/>
            <w:lang w:val="en-US" w:eastAsia="zh-CN"/>
          </w:rPr>
          <w:t xml:space="preserve"> release</w:t>
        </w:r>
        <w:r w:rsidR="00F66FB9" w:rsidRPr="005A40EB">
          <w:rPr>
            <w:rFonts w:hint="eastAsia"/>
            <w:highlight w:val="green"/>
            <w:lang w:val="en-US" w:eastAsia="zh-CN"/>
          </w:rPr>
          <w:t>s</w:t>
        </w:r>
        <w:r w:rsidR="00F66FB9" w:rsidRPr="005A40EB">
          <w:rPr>
            <w:highlight w:val="green"/>
            <w:lang w:val="en-US" w:eastAsia="zh-CN"/>
          </w:rPr>
          <w:t xml:space="preserve"> </w:t>
        </w:r>
      </w:ins>
      <w:ins w:id="348" w:author="HW" w:date="2024-10-28T17:59:00Z">
        <w:r w:rsidR="0017620D">
          <w:rPr>
            <w:highlight w:val="green"/>
            <w:lang w:val="en-US" w:eastAsia="zh-CN"/>
          </w:rPr>
          <w:t xml:space="preserve">source </w:t>
        </w:r>
      </w:ins>
      <w:ins w:id="349" w:author="HW" w:date="2024-10-28T17:58:00Z">
        <w:r w:rsidR="00F66FB9" w:rsidRPr="005A40EB">
          <w:rPr>
            <w:highlight w:val="green"/>
            <w:lang w:eastAsia="zh-CN"/>
          </w:rPr>
          <w:t>IMS</w:t>
        </w:r>
        <w:r w:rsidR="00F66FB9" w:rsidRPr="005A40EB">
          <w:rPr>
            <w:highlight w:val="green"/>
            <w:lang w:val="en-US" w:eastAsia="zh-CN"/>
          </w:rPr>
          <w:t xml:space="preserve">-AGW </w:t>
        </w:r>
        <w:r w:rsidR="00F66FB9">
          <w:rPr>
            <w:highlight w:val="green"/>
            <w:lang w:val="en-US" w:eastAsia="zh-CN"/>
          </w:rPr>
          <w:t>A</w:t>
        </w:r>
        <w:r w:rsidR="00F66FB9" w:rsidRPr="005A40EB">
          <w:rPr>
            <w:highlight w:val="green"/>
            <w:lang w:val="en-US" w:eastAsia="zh-CN"/>
          </w:rPr>
          <w:t xml:space="preserve"> on satellite</w:t>
        </w:r>
        <w:r w:rsidR="00F66FB9">
          <w:rPr>
            <w:highlight w:val="green"/>
            <w:lang w:val="en-US" w:eastAsia="zh-CN"/>
          </w:rPr>
          <w:t>.</w:t>
        </w:r>
      </w:ins>
    </w:p>
    <w:p w14:paraId="10C430F4" w14:textId="77777777" w:rsidR="00CA6447" w:rsidRPr="00954C55"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noProof/>
          <w:color w:val="FF0000"/>
          <w:sz w:val="28"/>
          <w:szCs w:val="28"/>
          <w:lang w:val="en-US" w:eastAsia="zh-CN"/>
        </w:rPr>
      </w:pPr>
      <w:r w:rsidRPr="00954C55">
        <w:rPr>
          <w:rFonts w:ascii="Arial" w:hAnsi="Arial" w:cs="Arial"/>
          <w:noProof/>
          <w:color w:val="FF0000"/>
          <w:sz w:val="28"/>
          <w:szCs w:val="28"/>
          <w:lang w:val="en-US"/>
        </w:rPr>
        <w:t xml:space="preserve">* * * * </w:t>
      </w:r>
      <w:r w:rsidRPr="00954C55">
        <w:rPr>
          <w:rFonts w:ascii="Arial" w:hAnsi="Arial" w:cs="Arial"/>
          <w:noProof/>
          <w:color w:val="FF0000"/>
          <w:sz w:val="28"/>
          <w:szCs w:val="28"/>
          <w:lang w:val="en-US" w:eastAsia="zh-CN"/>
        </w:rPr>
        <w:t xml:space="preserve">End of changes </w:t>
      </w:r>
      <w:r w:rsidRPr="00954C55">
        <w:rPr>
          <w:rFonts w:ascii="Arial" w:hAnsi="Arial" w:cs="Arial"/>
          <w:noProof/>
          <w:color w:val="FF0000"/>
          <w:sz w:val="28"/>
          <w:szCs w:val="28"/>
          <w:lang w:val="en-US"/>
        </w:rPr>
        <w:t>* * * *</w:t>
      </w:r>
    </w:p>
    <w:p w14:paraId="140C8B5B" w14:textId="404ADB9B" w:rsidR="00CA6447" w:rsidRPr="00954C55" w:rsidRDefault="00CA6447">
      <w:pPr>
        <w:rPr>
          <w:noProof/>
          <w:lang w:val="en-US"/>
        </w:rPr>
      </w:pPr>
    </w:p>
    <w:sectPr w:rsidR="00CA6447" w:rsidRPr="00954C5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20B44" w14:textId="77777777" w:rsidR="008C2AF6" w:rsidRDefault="008C2AF6">
      <w:r>
        <w:separator/>
      </w:r>
    </w:p>
  </w:endnote>
  <w:endnote w:type="continuationSeparator" w:id="0">
    <w:p w14:paraId="5453D44B" w14:textId="77777777" w:rsidR="008C2AF6" w:rsidRDefault="008C2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auto"/>
    <w:pitch w:val="default"/>
    <w:sig w:usb0="00000000" w:usb1="00000000" w:usb2="00000000" w:usb3="00000000" w:csb0="0004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70EB3" w14:textId="77777777" w:rsidR="008C2AF6" w:rsidRDefault="008C2AF6">
      <w:r>
        <w:separator/>
      </w:r>
    </w:p>
  </w:footnote>
  <w:footnote w:type="continuationSeparator" w:id="0">
    <w:p w14:paraId="14F9DAFC" w14:textId="77777777" w:rsidR="008C2AF6" w:rsidRDefault="008C2A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D768BC"/>
    <w:multiLevelType w:val="hybridMultilevel"/>
    <w:tmpl w:val="75769F40"/>
    <w:lvl w:ilvl="0" w:tplc="75E6754C">
      <w:start w:val="2"/>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1DAA3499"/>
    <w:multiLevelType w:val="hybridMultilevel"/>
    <w:tmpl w:val="6C24FE1E"/>
    <w:lvl w:ilvl="0" w:tplc="C9185420">
      <w:start w:val="2"/>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22572761"/>
    <w:multiLevelType w:val="hybridMultilevel"/>
    <w:tmpl w:val="6C24FE1E"/>
    <w:lvl w:ilvl="0" w:tplc="C9185420">
      <w:start w:val="2"/>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263F0B2D"/>
    <w:multiLevelType w:val="hybridMultilevel"/>
    <w:tmpl w:val="D494CBA2"/>
    <w:lvl w:ilvl="0" w:tplc="28244FDA">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4" w15:restartNumberingAfterBreak="0">
    <w:nsid w:val="264B3468"/>
    <w:multiLevelType w:val="hybridMultilevel"/>
    <w:tmpl w:val="574A0386"/>
    <w:lvl w:ilvl="0" w:tplc="CF14F1B6">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5" w15:restartNumberingAfterBreak="0">
    <w:nsid w:val="29F66D78"/>
    <w:multiLevelType w:val="hybridMultilevel"/>
    <w:tmpl w:val="D9EA9624"/>
    <w:lvl w:ilvl="0" w:tplc="238039B2">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6" w15:restartNumberingAfterBreak="0">
    <w:nsid w:val="53E95EAC"/>
    <w:multiLevelType w:val="hybridMultilevel"/>
    <w:tmpl w:val="A96C0B4A"/>
    <w:lvl w:ilvl="0" w:tplc="53265DA8">
      <w:start w:val="15"/>
      <w:numFmt w:val="bullet"/>
      <w:lvlText w:val="-"/>
      <w:lvlJc w:val="left"/>
      <w:pPr>
        <w:ind w:left="360" w:hanging="360"/>
      </w:pPr>
      <w:rPr>
        <w:rFonts w:ascii="Arial" w:eastAsia="SimSun" w:hAnsi="Arial" w:cs="Arial"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6716938"/>
    <w:multiLevelType w:val="hybridMultilevel"/>
    <w:tmpl w:val="4D46E9C4"/>
    <w:lvl w:ilvl="0" w:tplc="8EE8C89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722A120A"/>
    <w:multiLevelType w:val="hybridMultilevel"/>
    <w:tmpl w:val="6C24FE1E"/>
    <w:lvl w:ilvl="0" w:tplc="C9185420">
      <w:start w:val="2"/>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4"/>
  </w:num>
  <w:num w:numId="2">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5"/>
  </w:num>
  <w:num w:numId="8">
    <w:abstractNumId w:val="3"/>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72"/>
    <w:rsid w:val="00002D65"/>
    <w:rsid w:val="00002D8D"/>
    <w:rsid w:val="00004996"/>
    <w:rsid w:val="000066B3"/>
    <w:rsid w:val="000067E5"/>
    <w:rsid w:val="000068FB"/>
    <w:rsid w:val="000101D0"/>
    <w:rsid w:val="000109D3"/>
    <w:rsid w:val="000112F0"/>
    <w:rsid w:val="000132C6"/>
    <w:rsid w:val="000155E9"/>
    <w:rsid w:val="00016EF4"/>
    <w:rsid w:val="0002038F"/>
    <w:rsid w:val="000205E8"/>
    <w:rsid w:val="00020937"/>
    <w:rsid w:val="00022E4A"/>
    <w:rsid w:val="00026B05"/>
    <w:rsid w:val="00031187"/>
    <w:rsid w:val="00032F64"/>
    <w:rsid w:val="00034B1B"/>
    <w:rsid w:val="00034F6E"/>
    <w:rsid w:val="000366B7"/>
    <w:rsid w:val="000407EC"/>
    <w:rsid w:val="0004616A"/>
    <w:rsid w:val="00047B34"/>
    <w:rsid w:val="00052279"/>
    <w:rsid w:val="000538A5"/>
    <w:rsid w:val="00054387"/>
    <w:rsid w:val="00055AE7"/>
    <w:rsid w:val="000632E6"/>
    <w:rsid w:val="000644ED"/>
    <w:rsid w:val="00066C1A"/>
    <w:rsid w:val="00067226"/>
    <w:rsid w:val="00070E09"/>
    <w:rsid w:val="0007627C"/>
    <w:rsid w:val="00077F0B"/>
    <w:rsid w:val="000868E3"/>
    <w:rsid w:val="00092EB9"/>
    <w:rsid w:val="00093018"/>
    <w:rsid w:val="0009598F"/>
    <w:rsid w:val="00096A35"/>
    <w:rsid w:val="000A0ACA"/>
    <w:rsid w:val="000A468A"/>
    <w:rsid w:val="000A49F6"/>
    <w:rsid w:val="000A51CD"/>
    <w:rsid w:val="000A61BA"/>
    <w:rsid w:val="000A6394"/>
    <w:rsid w:val="000A758E"/>
    <w:rsid w:val="000B0400"/>
    <w:rsid w:val="000B2071"/>
    <w:rsid w:val="000B3DF4"/>
    <w:rsid w:val="000B4B51"/>
    <w:rsid w:val="000B7BB4"/>
    <w:rsid w:val="000B7D31"/>
    <w:rsid w:val="000B7FC2"/>
    <w:rsid w:val="000B7FED"/>
    <w:rsid w:val="000C038A"/>
    <w:rsid w:val="000C04FB"/>
    <w:rsid w:val="000C0D13"/>
    <w:rsid w:val="000C16C0"/>
    <w:rsid w:val="000C20B6"/>
    <w:rsid w:val="000C4E9A"/>
    <w:rsid w:val="000C6598"/>
    <w:rsid w:val="000D1E22"/>
    <w:rsid w:val="000D44B3"/>
    <w:rsid w:val="000D4E0F"/>
    <w:rsid w:val="000D7BDC"/>
    <w:rsid w:val="000E0200"/>
    <w:rsid w:val="000E181D"/>
    <w:rsid w:val="000E1D88"/>
    <w:rsid w:val="000E1E38"/>
    <w:rsid w:val="000E332E"/>
    <w:rsid w:val="000E3932"/>
    <w:rsid w:val="000E3CD7"/>
    <w:rsid w:val="000E6ED7"/>
    <w:rsid w:val="000F2753"/>
    <w:rsid w:val="000F5227"/>
    <w:rsid w:val="000F5452"/>
    <w:rsid w:val="00100885"/>
    <w:rsid w:val="0010670D"/>
    <w:rsid w:val="00107849"/>
    <w:rsid w:val="001136EA"/>
    <w:rsid w:val="00114ADA"/>
    <w:rsid w:val="0012080F"/>
    <w:rsid w:val="001220FC"/>
    <w:rsid w:val="00122759"/>
    <w:rsid w:val="001232CA"/>
    <w:rsid w:val="0012384D"/>
    <w:rsid w:val="00126458"/>
    <w:rsid w:val="00132FEA"/>
    <w:rsid w:val="001331ED"/>
    <w:rsid w:val="0013513A"/>
    <w:rsid w:val="00136DE6"/>
    <w:rsid w:val="00137818"/>
    <w:rsid w:val="00142133"/>
    <w:rsid w:val="00143DC7"/>
    <w:rsid w:val="00143F6D"/>
    <w:rsid w:val="00145D43"/>
    <w:rsid w:val="001536BE"/>
    <w:rsid w:val="00154C5F"/>
    <w:rsid w:val="00155D12"/>
    <w:rsid w:val="00156E5C"/>
    <w:rsid w:val="00161427"/>
    <w:rsid w:val="0016368A"/>
    <w:rsid w:val="00163AF2"/>
    <w:rsid w:val="00166240"/>
    <w:rsid w:val="00170C81"/>
    <w:rsid w:val="00171189"/>
    <w:rsid w:val="00171296"/>
    <w:rsid w:val="0017294B"/>
    <w:rsid w:val="0017515D"/>
    <w:rsid w:val="0017620D"/>
    <w:rsid w:val="00180734"/>
    <w:rsid w:val="00183A40"/>
    <w:rsid w:val="00183A83"/>
    <w:rsid w:val="001845A2"/>
    <w:rsid w:val="0018463B"/>
    <w:rsid w:val="001904A0"/>
    <w:rsid w:val="00191B64"/>
    <w:rsid w:val="00192C46"/>
    <w:rsid w:val="00194AD9"/>
    <w:rsid w:val="00194CAC"/>
    <w:rsid w:val="001950B9"/>
    <w:rsid w:val="00195B73"/>
    <w:rsid w:val="00196F92"/>
    <w:rsid w:val="001A08B3"/>
    <w:rsid w:val="001A1AE0"/>
    <w:rsid w:val="001A1C40"/>
    <w:rsid w:val="001A2821"/>
    <w:rsid w:val="001A2994"/>
    <w:rsid w:val="001A7B60"/>
    <w:rsid w:val="001B002D"/>
    <w:rsid w:val="001B1F8F"/>
    <w:rsid w:val="001B369B"/>
    <w:rsid w:val="001B48CE"/>
    <w:rsid w:val="001B52F0"/>
    <w:rsid w:val="001B79EA"/>
    <w:rsid w:val="001B7A65"/>
    <w:rsid w:val="001C09F9"/>
    <w:rsid w:val="001C2B44"/>
    <w:rsid w:val="001C2E4D"/>
    <w:rsid w:val="001C6B6F"/>
    <w:rsid w:val="001D0781"/>
    <w:rsid w:val="001D4299"/>
    <w:rsid w:val="001D4778"/>
    <w:rsid w:val="001E03AA"/>
    <w:rsid w:val="001E41F3"/>
    <w:rsid w:val="001E4B8F"/>
    <w:rsid w:val="001E5405"/>
    <w:rsid w:val="001F1B60"/>
    <w:rsid w:val="001F1F10"/>
    <w:rsid w:val="001F4099"/>
    <w:rsid w:val="001F47F4"/>
    <w:rsid w:val="001F51B2"/>
    <w:rsid w:val="001F565C"/>
    <w:rsid w:val="001F574C"/>
    <w:rsid w:val="001F64B1"/>
    <w:rsid w:val="0020016E"/>
    <w:rsid w:val="00203199"/>
    <w:rsid w:val="00204285"/>
    <w:rsid w:val="002053FE"/>
    <w:rsid w:val="00205A97"/>
    <w:rsid w:val="00205D8D"/>
    <w:rsid w:val="002068B2"/>
    <w:rsid w:val="00210824"/>
    <w:rsid w:val="0021412A"/>
    <w:rsid w:val="0021633A"/>
    <w:rsid w:val="0021697C"/>
    <w:rsid w:val="002169D0"/>
    <w:rsid w:val="00216AEA"/>
    <w:rsid w:val="00222826"/>
    <w:rsid w:val="00223802"/>
    <w:rsid w:val="002238D7"/>
    <w:rsid w:val="00227A22"/>
    <w:rsid w:val="00234336"/>
    <w:rsid w:val="00236C27"/>
    <w:rsid w:val="0023775F"/>
    <w:rsid w:val="00241B31"/>
    <w:rsid w:val="0024429F"/>
    <w:rsid w:val="00246685"/>
    <w:rsid w:val="002507C0"/>
    <w:rsid w:val="00251CD8"/>
    <w:rsid w:val="00252EAA"/>
    <w:rsid w:val="00252F51"/>
    <w:rsid w:val="0026004D"/>
    <w:rsid w:val="00260A51"/>
    <w:rsid w:val="00261D5D"/>
    <w:rsid w:val="0026363A"/>
    <w:rsid w:val="002640DD"/>
    <w:rsid w:val="00264963"/>
    <w:rsid w:val="00267E73"/>
    <w:rsid w:val="00270065"/>
    <w:rsid w:val="00272ADE"/>
    <w:rsid w:val="00275D12"/>
    <w:rsid w:val="00276297"/>
    <w:rsid w:val="00284FEB"/>
    <w:rsid w:val="00285F12"/>
    <w:rsid w:val="002860C4"/>
    <w:rsid w:val="002900E6"/>
    <w:rsid w:val="00290962"/>
    <w:rsid w:val="00291663"/>
    <w:rsid w:val="00295589"/>
    <w:rsid w:val="002957F8"/>
    <w:rsid w:val="00295B11"/>
    <w:rsid w:val="00295F43"/>
    <w:rsid w:val="002A3F8F"/>
    <w:rsid w:val="002A45C2"/>
    <w:rsid w:val="002A5617"/>
    <w:rsid w:val="002A695C"/>
    <w:rsid w:val="002A6AE0"/>
    <w:rsid w:val="002B48DE"/>
    <w:rsid w:val="002B5741"/>
    <w:rsid w:val="002B5876"/>
    <w:rsid w:val="002C22A4"/>
    <w:rsid w:val="002C365D"/>
    <w:rsid w:val="002C36C1"/>
    <w:rsid w:val="002C7801"/>
    <w:rsid w:val="002C7F1E"/>
    <w:rsid w:val="002D1C20"/>
    <w:rsid w:val="002D1D2C"/>
    <w:rsid w:val="002D4FDD"/>
    <w:rsid w:val="002E0DDE"/>
    <w:rsid w:val="002E263F"/>
    <w:rsid w:val="002E32B4"/>
    <w:rsid w:val="002E472E"/>
    <w:rsid w:val="002E615B"/>
    <w:rsid w:val="002E7182"/>
    <w:rsid w:val="002E746D"/>
    <w:rsid w:val="002F0E33"/>
    <w:rsid w:val="002F1756"/>
    <w:rsid w:val="002F2DC1"/>
    <w:rsid w:val="002F384B"/>
    <w:rsid w:val="002F3F47"/>
    <w:rsid w:val="002F4592"/>
    <w:rsid w:val="002F4784"/>
    <w:rsid w:val="002F5F9A"/>
    <w:rsid w:val="002F611F"/>
    <w:rsid w:val="0030485B"/>
    <w:rsid w:val="00305409"/>
    <w:rsid w:val="0030642C"/>
    <w:rsid w:val="00306AD3"/>
    <w:rsid w:val="00311BC9"/>
    <w:rsid w:val="00316D78"/>
    <w:rsid w:val="00336173"/>
    <w:rsid w:val="00341EB0"/>
    <w:rsid w:val="003423EA"/>
    <w:rsid w:val="003428FC"/>
    <w:rsid w:val="00343848"/>
    <w:rsid w:val="00345F57"/>
    <w:rsid w:val="0035124B"/>
    <w:rsid w:val="00353379"/>
    <w:rsid w:val="00353D3A"/>
    <w:rsid w:val="003542DB"/>
    <w:rsid w:val="00357A44"/>
    <w:rsid w:val="003609EF"/>
    <w:rsid w:val="0036231A"/>
    <w:rsid w:val="0036395A"/>
    <w:rsid w:val="0036532A"/>
    <w:rsid w:val="00374DD4"/>
    <w:rsid w:val="00380756"/>
    <w:rsid w:val="003828F5"/>
    <w:rsid w:val="003833BE"/>
    <w:rsid w:val="00387858"/>
    <w:rsid w:val="003901C2"/>
    <w:rsid w:val="00390F78"/>
    <w:rsid w:val="003927BC"/>
    <w:rsid w:val="00394B14"/>
    <w:rsid w:val="00396CCF"/>
    <w:rsid w:val="003A1A9D"/>
    <w:rsid w:val="003A664A"/>
    <w:rsid w:val="003A7576"/>
    <w:rsid w:val="003B2115"/>
    <w:rsid w:val="003B2BB6"/>
    <w:rsid w:val="003B38CA"/>
    <w:rsid w:val="003B4C5F"/>
    <w:rsid w:val="003C19E9"/>
    <w:rsid w:val="003C2084"/>
    <w:rsid w:val="003C3235"/>
    <w:rsid w:val="003C6FA0"/>
    <w:rsid w:val="003D18C2"/>
    <w:rsid w:val="003D2B62"/>
    <w:rsid w:val="003D51B6"/>
    <w:rsid w:val="003D5603"/>
    <w:rsid w:val="003D6D54"/>
    <w:rsid w:val="003D77D3"/>
    <w:rsid w:val="003E004B"/>
    <w:rsid w:val="003E1A36"/>
    <w:rsid w:val="003E2CB0"/>
    <w:rsid w:val="003E68B6"/>
    <w:rsid w:val="003E6966"/>
    <w:rsid w:val="003F1A86"/>
    <w:rsid w:val="003F1D68"/>
    <w:rsid w:val="003F3D23"/>
    <w:rsid w:val="003F6417"/>
    <w:rsid w:val="003F6D4B"/>
    <w:rsid w:val="003F79E2"/>
    <w:rsid w:val="004006F2"/>
    <w:rsid w:val="00402E90"/>
    <w:rsid w:val="004051C4"/>
    <w:rsid w:val="00406270"/>
    <w:rsid w:val="0040748F"/>
    <w:rsid w:val="00410371"/>
    <w:rsid w:val="00410830"/>
    <w:rsid w:val="0041112C"/>
    <w:rsid w:val="004128A0"/>
    <w:rsid w:val="0041430F"/>
    <w:rsid w:val="00415482"/>
    <w:rsid w:val="00416B71"/>
    <w:rsid w:val="00416F2E"/>
    <w:rsid w:val="00417010"/>
    <w:rsid w:val="004242F1"/>
    <w:rsid w:val="004257CA"/>
    <w:rsid w:val="00426101"/>
    <w:rsid w:val="004271F1"/>
    <w:rsid w:val="00430B17"/>
    <w:rsid w:val="00431CC8"/>
    <w:rsid w:val="00433B5B"/>
    <w:rsid w:val="004343F2"/>
    <w:rsid w:val="004353D5"/>
    <w:rsid w:val="004357D0"/>
    <w:rsid w:val="004370A5"/>
    <w:rsid w:val="004425D7"/>
    <w:rsid w:val="0046199E"/>
    <w:rsid w:val="00465B31"/>
    <w:rsid w:val="00467044"/>
    <w:rsid w:val="004719E9"/>
    <w:rsid w:val="004748EA"/>
    <w:rsid w:val="00474DD4"/>
    <w:rsid w:val="00475689"/>
    <w:rsid w:val="00481426"/>
    <w:rsid w:val="00482412"/>
    <w:rsid w:val="00482BEB"/>
    <w:rsid w:val="00483881"/>
    <w:rsid w:val="0048754D"/>
    <w:rsid w:val="004908D3"/>
    <w:rsid w:val="00490ECD"/>
    <w:rsid w:val="00492A1A"/>
    <w:rsid w:val="004944F7"/>
    <w:rsid w:val="00494756"/>
    <w:rsid w:val="00495464"/>
    <w:rsid w:val="004A2896"/>
    <w:rsid w:val="004A2B97"/>
    <w:rsid w:val="004A2CAE"/>
    <w:rsid w:val="004A3E95"/>
    <w:rsid w:val="004A474C"/>
    <w:rsid w:val="004A4758"/>
    <w:rsid w:val="004A730A"/>
    <w:rsid w:val="004B396D"/>
    <w:rsid w:val="004B71CA"/>
    <w:rsid w:val="004B75B7"/>
    <w:rsid w:val="004C02D1"/>
    <w:rsid w:val="004C17CB"/>
    <w:rsid w:val="004C4908"/>
    <w:rsid w:val="004C4A05"/>
    <w:rsid w:val="004D277A"/>
    <w:rsid w:val="004D286D"/>
    <w:rsid w:val="004D3B5D"/>
    <w:rsid w:val="004D3CF5"/>
    <w:rsid w:val="004D4AA8"/>
    <w:rsid w:val="004D525E"/>
    <w:rsid w:val="004D5A53"/>
    <w:rsid w:val="004D6D25"/>
    <w:rsid w:val="004E3E08"/>
    <w:rsid w:val="004E439A"/>
    <w:rsid w:val="004E71AA"/>
    <w:rsid w:val="004E7412"/>
    <w:rsid w:val="004E7C97"/>
    <w:rsid w:val="004E7F9E"/>
    <w:rsid w:val="004F09AA"/>
    <w:rsid w:val="00502E0A"/>
    <w:rsid w:val="005030E4"/>
    <w:rsid w:val="005037A0"/>
    <w:rsid w:val="00511A80"/>
    <w:rsid w:val="00512B6A"/>
    <w:rsid w:val="00513D74"/>
    <w:rsid w:val="005141D9"/>
    <w:rsid w:val="00515018"/>
    <w:rsid w:val="0051580D"/>
    <w:rsid w:val="0052088B"/>
    <w:rsid w:val="005218DA"/>
    <w:rsid w:val="00523CED"/>
    <w:rsid w:val="00530EA2"/>
    <w:rsid w:val="00532DD5"/>
    <w:rsid w:val="00533B6F"/>
    <w:rsid w:val="00533EAD"/>
    <w:rsid w:val="005344F1"/>
    <w:rsid w:val="00535999"/>
    <w:rsid w:val="00535C24"/>
    <w:rsid w:val="00536520"/>
    <w:rsid w:val="00537432"/>
    <w:rsid w:val="005451D9"/>
    <w:rsid w:val="00546936"/>
    <w:rsid w:val="00547111"/>
    <w:rsid w:val="005530FE"/>
    <w:rsid w:val="00555AF4"/>
    <w:rsid w:val="00557091"/>
    <w:rsid w:val="00560F1B"/>
    <w:rsid w:val="00562561"/>
    <w:rsid w:val="005636FC"/>
    <w:rsid w:val="00566CF7"/>
    <w:rsid w:val="00567872"/>
    <w:rsid w:val="00570EF6"/>
    <w:rsid w:val="00570FEC"/>
    <w:rsid w:val="00571AF1"/>
    <w:rsid w:val="005747C9"/>
    <w:rsid w:val="00575078"/>
    <w:rsid w:val="005813B1"/>
    <w:rsid w:val="00583075"/>
    <w:rsid w:val="0058361D"/>
    <w:rsid w:val="00586B16"/>
    <w:rsid w:val="005903D5"/>
    <w:rsid w:val="0059064B"/>
    <w:rsid w:val="00590879"/>
    <w:rsid w:val="0059137D"/>
    <w:rsid w:val="0059196C"/>
    <w:rsid w:val="00591B58"/>
    <w:rsid w:val="00592D74"/>
    <w:rsid w:val="0059300C"/>
    <w:rsid w:val="0059598C"/>
    <w:rsid w:val="005963FE"/>
    <w:rsid w:val="005A14B9"/>
    <w:rsid w:val="005A40EB"/>
    <w:rsid w:val="005A59E9"/>
    <w:rsid w:val="005A6827"/>
    <w:rsid w:val="005B092C"/>
    <w:rsid w:val="005B7BA5"/>
    <w:rsid w:val="005B7E40"/>
    <w:rsid w:val="005D16C8"/>
    <w:rsid w:val="005D1FB3"/>
    <w:rsid w:val="005D2C89"/>
    <w:rsid w:val="005D34B5"/>
    <w:rsid w:val="005D4E0E"/>
    <w:rsid w:val="005D62BC"/>
    <w:rsid w:val="005D7A76"/>
    <w:rsid w:val="005E0B39"/>
    <w:rsid w:val="005E2C44"/>
    <w:rsid w:val="005E2DF7"/>
    <w:rsid w:val="005E555F"/>
    <w:rsid w:val="005F3D47"/>
    <w:rsid w:val="005F4B9F"/>
    <w:rsid w:val="005F4C78"/>
    <w:rsid w:val="005F5604"/>
    <w:rsid w:val="005F628A"/>
    <w:rsid w:val="005F6392"/>
    <w:rsid w:val="005F6F25"/>
    <w:rsid w:val="00604AB0"/>
    <w:rsid w:val="0060509D"/>
    <w:rsid w:val="00610251"/>
    <w:rsid w:val="0061148D"/>
    <w:rsid w:val="00612218"/>
    <w:rsid w:val="006172C8"/>
    <w:rsid w:val="006205F6"/>
    <w:rsid w:val="00621188"/>
    <w:rsid w:val="00621E2B"/>
    <w:rsid w:val="006257ED"/>
    <w:rsid w:val="00626B16"/>
    <w:rsid w:val="0062719B"/>
    <w:rsid w:val="00630A98"/>
    <w:rsid w:val="0063255E"/>
    <w:rsid w:val="00636F0D"/>
    <w:rsid w:val="00641BF8"/>
    <w:rsid w:val="00641DA2"/>
    <w:rsid w:val="006427F5"/>
    <w:rsid w:val="00642A57"/>
    <w:rsid w:val="00650A86"/>
    <w:rsid w:val="00653DE4"/>
    <w:rsid w:val="00654A81"/>
    <w:rsid w:val="006553B3"/>
    <w:rsid w:val="00665A4D"/>
    <w:rsid w:val="00665C47"/>
    <w:rsid w:val="00671EC5"/>
    <w:rsid w:val="00676B6D"/>
    <w:rsid w:val="0067751F"/>
    <w:rsid w:val="00677704"/>
    <w:rsid w:val="006822AE"/>
    <w:rsid w:val="00684291"/>
    <w:rsid w:val="00684B44"/>
    <w:rsid w:val="00684D45"/>
    <w:rsid w:val="0068572B"/>
    <w:rsid w:val="006866BA"/>
    <w:rsid w:val="00686E7E"/>
    <w:rsid w:val="0069103A"/>
    <w:rsid w:val="00692250"/>
    <w:rsid w:val="0069267C"/>
    <w:rsid w:val="006935F9"/>
    <w:rsid w:val="00693B7B"/>
    <w:rsid w:val="0069527C"/>
    <w:rsid w:val="00695808"/>
    <w:rsid w:val="00695BC1"/>
    <w:rsid w:val="006A6142"/>
    <w:rsid w:val="006A7A3C"/>
    <w:rsid w:val="006B46FB"/>
    <w:rsid w:val="006B7E30"/>
    <w:rsid w:val="006C552C"/>
    <w:rsid w:val="006D0147"/>
    <w:rsid w:val="006D1CA4"/>
    <w:rsid w:val="006D58B2"/>
    <w:rsid w:val="006D5E04"/>
    <w:rsid w:val="006D6169"/>
    <w:rsid w:val="006D739B"/>
    <w:rsid w:val="006E0587"/>
    <w:rsid w:val="006E1A0E"/>
    <w:rsid w:val="006E21FB"/>
    <w:rsid w:val="006E510A"/>
    <w:rsid w:val="006E621A"/>
    <w:rsid w:val="006E66CE"/>
    <w:rsid w:val="006F0180"/>
    <w:rsid w:val="006F139C"/>
    <w:rsid w:val="006F1A72"/>
    <w:rsid w:val="006F1F2B"/>
    <w:rsid w:val="006F23BD"/>
    <w:rsid w:val="006F254C"/>
    <w:rsid w:val="006F2FB8"/>
    <w:rsid w:val="006F4C4C"/>
    <w:rsid w:val="007009A7"/>
    <w:rsid w:val="00701492"/>
    <w:rsid w:val="0070195E"/>
    <w:rsid w:val="00701E63"/>
    <w:rsid w:val="007027FF"/>
    <w:rsid w:val="00702893"/>
    <w:rsid w:val="00703231"/>
    <w:rsid w:val="00703366"/>
    <w:rsid w:val="007049C5"/>
    <w:rsid w:val="00704DA0"/>
    <w:rsid w:val="007051B5"/>
    <w:rsid w:val="00707FC7"/>
    <w:rsid w:val="00711DFA"/>
    <w:rsid w:val="00715AF3"/>
    <w:rsid w:val="00722BBB"/>
    <w:rsid w:val="007237AD"/>
    <w:rsid w:val="007251C9"/>
    <w:rsid w:val="00725597"/>
    <w:rsid w:val="00726B0F"/>
    <w:rsid w:val="00730163"/>
    <w:rsid w:val="007316DD"/>
    <w:rsid w:val="007346CF"/>
    <w:rsid w:val="00736595"/>
    <w:rsid w:val="007371D9"/>
    <w:rsid w:val="00737CD5"/>
    <w:rsid w:val="0074044D"/>
    <w:rsid w:val="00741561"/>
    <w:rsid w:val="00742529"/>
    <w:rsid w:val="007431DD"/>
    <w:rsid w:val="00743D81"/>
    <w:rsid w:val="00744F83"/>
    <w:rsid w:val="00745203"/>
    <w:rsid w:val="00746DEE"/>
    <w:rsid w:val="0074779C"/>
    <w:rsid w:val="007502D9"/>
    <w:rsid w:val="00765D39"/>
    <w:rsid w:val="00765FF0"/>
    <w:rsid w:val="007705E9"/>
    <w:rsid w:val="00770989"/>
    <w:rsid w:val="00772CE1"/>
    <w:rsid w:val="007740CA"/>
    <w:rsid w:val="007755F8"/>
    <w:rsid w:val="00775F75"/>
    <w:rsid w:val="00784DEB"/>
    <w:rsid w:val="00792342"/>
    <w:rsid w:val="00795AE0"/>
    <w:rsid w:val="007977A8"/>
    <w:rsid w:val="007A34E2"/>
    <w:rsid w:val="007A44C8"/>
    <w:rsid w:val="007A6E17"/>
    <w:rsid w:val="007B475D"/>
    <w:rsid w:val="007B512A"/>
    <w:rsid w:val="007B5EDE"/>
    <w:rsid w:val="007B7667"/>
    <w:rsid w:val="007C175F"/>
    <w:rsid w:val="007C2097"/>
    <w:rsid w:val="007C248B"/>
    <w:rsid w:val="007C30EB"/>
    <w:rsid w:val="007C53B3"/>
    <w:rsid w:val="007C57D7"/>
    <w:rsid w:val="007D0668"/>
    <w:rsid w:val="007D45F1"/>
    <w:rsid w:val="007D6A07"/>
    <w:rsid w:val="007E394D"/>
    <w:rsid w:val="007E3A46"/>
    <w:rsid w:val="007E3AA4"/>
    <w:rsid w:val="007E3D54"/>
    <w:rsid w:val="007E444E"/>
    <w:rsid w:val="007E66C3"/>
    <w:rsid w:val="007F02EE"/>
    <w:rsid w:val="007F0647"/>
    <w:rsid w:val="007F2141"/>
    <w:rsid w:val="007F52D5"/>
    <w:rsid w:val="007F5389"/>
    <w:rsid w:val="007F6449"/>
    <w:rsid w:val="007F7259"/>
    <w:rsid w:val="007F7AB8"/>
    <w:rsid w:val="008040A8"/>
    <w:rsid w:val="008051F2"/>
    <w:rsid w:val="00805259"/>
    <w:rsid w:val="00805AAB"/>
    <w:rsid w:val="008076F4"/>
    <w:rsid w:val="00807725"/>
    <w:rsid w:val="008128CB"/>
    <w:rsid w:val="008135F7"/>
    <w:rsid w:val="0081483F"/>
    <w:rsid w:val="00817AC2"/>
    <w:rsid w:val="00820296"/>
    <w:rsid w:val="00821173"/>
    <w:rsid w:val="00824E19"/>
    <w:rsid w:val="008250EB"/>
    <w:rsid w:val="00827550"/>
    <w:rsid w:val="0082772F"/>
    <w:rsid w:val="008279FA"/>
    <w:rsid w:val="00830549"/>
    <w:rsid w:val="00831893"/>
    <w:rsid w:val="00833384"/>
    <w:rsid w:val="00834374"/>
    <w:rsid w:val="008351DD"/>
    <w:rsid w:val="00837962"/>
    <w:rsid w:val="0084025A"/>
    <w:rsid w:val="00840E3B"/>
    <w:rsid w:val="00841289"/>
    <w:rsid w:val="00843886"/>
    <w:rsid w:val="008472FA"/>
    <w:rsid w:val="00850D97"/>
    <w:rsid w:val="008523B0"/>
    <w:rsid w:val="008539FF"/>
    <w:rsid w:val="0085723C"/>
    <w:rsid w:val="00860B87"/>
    <w:rsid w:val="008610EA"/>
    <w:rsid w:val="008624C1"/>
    <w:rsid w:val="008626E7"/>
    <w:rsid w:val="00866E17"/>
    <w:rsid w:val="00867017"/>
    <w:rsid w:val="00870EE7"/>
    <w:rsid w:val="00872CD0"/>
    <w:rsid w:val="00872D7C"/>
    <w:rsid w:val="00873CFC"/>
    <w:rsid w:val="00876554"/>
    <w:rsid w:val="008800AC"/>
    <w:rsid w:val="008806EB"/>
    <w:rsid w:val="008811D1"/>
    <w:rsid w:val="008814B8"/>
    <w:rsid w:val="00883C85"/>
    <w:rsid w:val="008863B9"/>
    <w:rsid w:val="00890F69"/>
    <w:rsid w:val="00892AC0"/>
    <w:rsid w:val="008A1C4B"/>
    <w:rsid w:val="008A30EA"/>
    <w:rsid w:val="008A4468"/>
    <w:rsid w:val="008A45A6"/>
    <w:rsid w:val="008A4B70"/>
    <w:rsid w:val="008A6F73"/>
    <w:rsid w:val="008B3A87"/>
    <w:rsid w:val="008B66A3"/>
    <w:rsid w:val="008B685F"/>
    <w:rsid w:val="008C12AE"/>
    <w:rsid w:val="008C2AF6"/>
    <w:rsid w:val="008C4DCB"/>
    <w:rsid w:val="008C6A04"/>
    <w:rsid w:val="008C6FD0"/>
    <w:rsid w:val="008C7CDF"/>
    <w:rsid w:val="008D0617"/>
    <w:rsid w:val="008D2908"/>
    <w:rsid w:val="008D3CCC"/>
    <w:rsid w:val="008D4F6E"/>
    <w:rsid w:val="008E28E4"/>
    <w:rsid w:val="008E40D2"/>
    <w:rsid w:val="008E5479"/>
    <w:rsid w:val="008E7896"/>
    <w:rsid w:val="008E7CDF"/>
    <w:rsid w:val="008E7F36"/>
    <w:rsid w:val="008F039C"/>
    <w:rsid w:val="008F3789"/>
    <w:rsid w:val="008F686C"/>
    <w:rsid w:val="009019D5"/>
    <w:rsid w:val="009027E2"/>
    <w:rsid w:val="00904F15"/>
    <w:rsid w:val="009075A1"/>
    <w:rsid w:val="00907951"/>
    <w:rsid w:val="009105BC"/>
    <w:rsid w:val="00911BEC"/>
    <w:rsid w:val="009148DE"/>
    <w:rsid w:val="00915700"/>
    <w:rsid w:val="009167C7"/>
    <w:rsid w:val="0092533C"/>
    <w:rsid w:val="00930DA8"/>
    <w:rsid w:val="00931386"/>
    <w:rsid w:val="00934619"/>
    <w:rsid w:val="00937959"/>
    <w:rsid w:val="00937EA9"/>
    <w:rsid w:val="0094063B"/>
    <w:rsid w:val="00940D3F"/>
    <w:rsid w:val="00941372"/>
    <w:rsid w:val="00941597"/>
    <w:rsid w:val="00941E30"/>
    <w:rsid w:val="00942C07"/>
    <w:rsid w:val="0094323B"/>
    <w:rsid w:val="009433CD"/>
    <w:rsid w:val="00943DB4"/>
    <w:rsid w:val="00943ECB"/>
    <w:rsid w:val="00943ECC"/>
    <w:rsid w:val="00945ACE"/>
    <w:rsid w:val="00951625"/>
    <w:rsid w:val="00951EDA"/>
    <w:rsid w:val="00951F7F"/>
    <w:rsid w:val="00952EC2"/>
    <w:rsid w:val="009531B0"/>
    <w:rsid w:val="009542DD"/>
    <w:rsid w:val="00954672"/>
    <w:rsid w:val="00954724"/>
    <w:rsid w:val="00954C55"/>
    <w:rsid w:val="00955927"/>
    <w:rsid w:val="00965F80"/>
    <w:rsid w:val="009660C8"/>
    <w:rsid w:val="00967F4C"/>
    <w:rsid w:val="00972A7C"/>
    <w:rsid w:val="00973033"/>
    <w:rsid w:val="009741B3"/>
    <w:rsid w:val="00975B32"/>
    <w:rsid w:val="009777D9"/>
    <w:rsid w:val="009845F6"/>
    <w:rsid w:val="00985E51"/>
    <w:rsid w:val="009907A6"/>
    <w:rsid w:val="00991826"/>
    <w:rsid w:val="00991931"/>
    <w:rsid w:val="00991A1C"/>
    <w:rsid w:val="00991B88"/>
    <w:rsid w:val="0099206E"/>
    <w:rsid w:val="00993054"/>
    <w:rsid w:val="00993D2F"/>
    <w:rsid w:val="0099408E"/>
    <w:rsid w:val="0099718B"/>
    <w:rsid w:val="00997CF5"/>
    <w:rsid w:val="009A1FA5"/>
    <w:rsid w:val="009A2F57"/>
    <w:rsid w:val="009A344B"/>
    <w:rsid w:val="009A463B"/>
    <w:rsid w:val="009A4EB0"/>
    <w:rsid w:val="009A5753"/>
    <w:rsid w:val="009A579D"/>
    <w:rsid w:val="009B0085"/>
    <w:rsid w:val="009B6EC4"/>
    <w:rsid w:val="009C49AE"/>
    <w:rsid w:val="009C5835"/>
    <w:rsid w:val="009C6A24"/>
    <w:rsid w:val="009C7AB4"/>
    <w:rsid w:val="009D53D0"/>
    <w:rsid w:val="009D71BB"/>
    <w:rsid w:val="009E0362"/>
    <w:rsid w:val="009E2A2D"/>
    <w:rsid w:val="009E3297"/>
    <w:rsid w:val="009E6892"/>
    <w:rsid w:val="009E73CD"/>
    <w:rsid w:val="009E78CD"/>
    <w:rsid w:val="009F012E"/>
    <w:rsid w:val="009F212F"/>
    <w:rsid w:val="009F488A"/>
    <w:rsid w:val="009F4AB8"/>
    <w:rsid w:val="009F734F"/>
    <w:rsid w:val="00A036FB"/>
    <w:rsid w:val="00A03F48"/>
    <w:rsid w:val="00A0469A"/>
    <w:rsid w:val="00A131F0"/>
    <w:rsid w:val="00A1532D"/>
    <w:rsid w:val="00A15EF7"/>
    <w:rsid w:val="00A20BE0"/>
    <w:rsid w:val="00A223E3"/>
    <w:rsid w:val="00A22DA8"/>
    <w:rsid w:val="00A246B6"/>
    <w:rsid w:val="00A2570B"/>
    <w:rsid w:val="00A257F3"/>
    <w:rsid w:val="00A25C84"/>
    <w:rsid w:val="00A27062"/>
    <w:rsid w:val="00A27A04"/>
    <w:rsid w:val="00A31D00"/>
    <w:rsid w:val="00A34470"/>
    <w:rsid w:val="00A3466D"/>
    <w:rsid w:val="00A354EF"/>
    <w:rsid w:val="00A35D94"/>
    <w:rsid w:val="00A372FF"/>
    <w:rsid w:val="00A405F3"/>
    <w:rsid w:val="00A411E8"/>
    <w:rsid w:val="00A43920"/>
    <w:rsid w:val="00A43D58"/>
    <w:rsid w:val="00A45279"/>
    <w:rsid w:val="00A45579"/>
    <w:rsid w:val="00A46754"/>
    <w:rsid w:val="00A47641"/>
    <w:rsid w:val="00A47E70"/>
    <w:rsid w:val="00A50CF0"/>
    <w:rsid w:val="00A50F8D"/>
    <w:rsid w:val="00A51BCC"/>
    <w:rsid w:val="00A52670"/>
    <w:rsid w:val="00A54165"/>
    <w:rsid w:val="00A55728"/>
    <w:rsid w:val="00A56A97"/>
    <w:rsid w:val="00A56C67"/>
    <w:rsid w:val="00A63D40"/>
    <w:rsid w:val="00A66560"/>
    <w:rsid w:val="00A67A88"/>
    <w:rsid w:val="00A67D7A"/>
    <w:rsid w:val="00A70075"/>
    <w:rsid w:val="00A7671C"/>
    <w:rsid w:val="00A77EF3"/>
    <w:rsid w:val="00A8238C"/>
    <w:rsid w:val="00A827CC"/>
    <w:rsid w:val="00A832EC"/>
    <w:rsid w:val="00A83E49"/>
    <w:rsid w:val="00A862F0"/>
    <w:rsid w:val="00A93387"/>
    <w:rsid w:val="00A94DFA"/>
    <w:rsid w:val="00A9697D"/>
    <w:rsid w:val="00A97788"/>
    <w:rsid w:val="00A97DB8"/>
    <w:rsid w:val="00AA286D"/>
    <w:rsid w:val="00AA2CBC"/>
    <w:rsid w:val="00AA2EBF"/>
    <w:rsid w:val="00AA68C7"/>
    <w:rsid w:val="00AA79D4"/>
    <w:rsid w:val="00AB009B"/>
    <w:rsid w:val="00AB1A8E"/>
    <w:rsid w:val="00AB39B8"/>
    <w:rsid w:val="00AB3CC2"/>
    <w:rsid w:val="00AB4F5E"/>
    <w:rsid w:val="00AB76F8"/>
    <w:rsid w:val="00AC2410"/>
    <w:rsid w:val="00AC3A3D"/>
    <w:rsid w:val="00AC4BEA"/>
    <w:rsid w:val="00AC5820"/>
    <w:rsid w:val="00AD1CD8"/>
    <w:rsid w:val="00AD1ED4"/>
    <w:rsid w:val="00AD419F"/>
    <w:rsid w:val="00AD5110"/>
    <w:rsid w:val="00AD5927"/>
    <w:rsid w:val="00AE23FA"/>
    <w:rsid w:val="00AE2D3E"/>
    <w:rsid w:val="00AE4638"/>
    <w:rsid w:val="00AE584A"/>
    <w:rsid w:val="00AE5F59"/>
    <w:rsid w:val="00AE620C"/>
    <w:rsid w:val="00AE6BFD"/>
    <w:rsid w:val="00AE7C14"/>
    <w:rsid w:val="00AF0CAF"/>
    <w:rsid w:val="00AF2E17"/>
    <w:rsid w:val="00AF4A61"/>
    <w:rsid w:val="00AF4E93"/>
    <w:rsid w:val="00AF59D7"/>
    <w:rsid w:val="00AF70CC"/>
    <w:rsid w:val="00B00D60"/>
    <w:rsid w:val="00B011E1"/>
    <w:rsid w:val="00B01300"/>
    <w:rsid w:val="00B017E1"/>
    <w:rsid w:val="00B03A2C"/>
    <w:rsid w:val="00B06343"/>
    <w:rsid w:val="00B0690A"/>
    <w:rsid w:val="00B07202"/>
    <w:rsid w:val="00B0777F"/>
    <w:rsid w:val="00B1035C"/>
    <w:rsid w:val="00B134E0"/>
    <w:rsid w:val="00B13A9B"/>
    <w:rsid w:val="00B172D4"/>
    <w:rsid w:val="00B20039"/>
    <w:rsid w:val="00B2108E"/>
    <w:rsid w:val="00B2223C"/>
    <w:rsid w:val="00B23D4D"/>
    <w:rsid w:val="00B24100"/>
    <w:rsid w:val="00B258BB"/>
    <w:rsid w:val="00B26067"/>
    <w:rsid w:val="00B26C7F"/>
    <w:rsid w:val="00B30DF1"/>
    <w:rsid w:val="00B312ED"/>
    <w:rsid w:val="00B341F0"/>
    <w:rsid w:val="00B34CD5"/>
    <w:rsid w:val="00B36B07"/>
    <w:rsid w:val="00B373B7"/>
    <w:rsid w:val="00B379C0"/>
    <w:rsid w:val="00B37A72"/>
    <w:rsid w:val="00B4278A"/>
    <w:rsid w:val="00B42FD9"/>
    <w:rsid w:val="00B43CD6"/>
    <w:rsid w:val="00B461DB"/>
    <w:rsid w:val="00B4763A"/>
    <w:rsid w:val="00B53C1B"/>
    <w:rsid w:val="00B540BC"/>
    <w:rsid w:val="00B545EC"/>
    <w:rsid w:val="00B6281F"/>
    <w:rsid w:val="00B63944"/>
    <w:rsid w:val="00B67B97"/>
    <w:rsid w:val="00B745F7"/>
    <w:rsid w:val="00B80C57"/>
    <w:rsid w:val="00B8221E"/>
    <w:rsid w:val="00B8238D"/>
    <w:rsid w:val="00B84606"/>
    <w:rsid w:val="00B8754F"/>
    <w:rsid w:val="00B87D80"/>
    <w:rsid w:val="00B908F2"/>
    <w:rsid w:val="00B928CB"/>
    <w:rsid w:val="00B93A8F"/>
    <w:rsid w:val="00B93AA7"/>
    <w:rsid w:val="00B95031"/>
    <w:rsid w:val="00B95731"/>
    <w:rsid w:val="00B968C8"/>
    <w:rsid w:val="00B975CB"/>
    <w:rsid w:val="00B97EC4"/>
    <w:rsid w:val="00BA21E2"/>
    <w:rsid w:val="00BA2973"/>
    <w:rsid w:val="00BA3173"/>
    <w:rsid w:val="00BA3917"/>
    <w:rsid w:val="00BA3EC5"/>
    <w:rsid w:val="00BA51D9"/>
    <w:rsid w:val="00BA54D4"/>
    <w:rsid w:val="00BA646E"/>
    <w:rsid w:val="00BB0CCC"/>
    <w:rsid w:val="00BB59A2"/>
    <w:rsid w:val="00BB5DFC"/>
    <w:rsid w:val="00BB6B28"/>
    <w:rsid w:val="00BC0636"/>
    <w:rsid w:val="00BC0C6C"/>
    <w:rsid w:val="00BC34E5"/>
    <w:rsid w:val="00BC4080"/>
    <w:rsid w:val="00BC5C5C"/>
    <w:rsid w:val="00BC7146"/>
    <w:rsid w:val="00BC7B82"/>
    <w:rsid w:val="00BD1354"/>
    <w:rsid w:val="00BD1474"/>
    <w:rsid w:val="00BD279D"/>
    <w:rsid w:val="00BD5070"/>
    <w:rsid w:val="00BD63A1"/>
    <w:rsid w:val="00BD6BB8"/>
    <w:rsid w:val="00BD7D4B"/>
    <w:rsid w:val="00BE1FB0"/>
    <w:rsid w:val="00BE2A56"/>
    <w:rsid w:val="00BE5BF4"/>
    <w:rsid w:val="00BE5D62"/>
    <w:rsid w:val="00BE667C"/>
    <w:rsid w:val="00BE6AA8"/>
    <w:rsid w:val="00BE6BD5"/>
    <w:rsid w:val="00BF04EA"/>
    <w:rsid w:val="00BF19BA"/>
    <w:rsid w:val="00BF7248"/>
    <w:rsid w:val="00C0182F"/>
    <w:rsid w:val="00C041C3"/>
    <w:rsid w:val="00C049D8"/>
    <w:rsid w:val="00C05173"/>
    <w:rsid w:val="00C06462"/>
    <w:rsid w:val="00C06BBC"/>
    <w:rsid w:val="00C07E5E"/>
    <w:rsid w:val="00C13919"/>
    <w:rsid w:val="00C1459F"/>
    <w:rsid w:val="00C14DCF"/>
    <w:rsid w:val="00C159FF"/>
    <w:rsid w:val="00C16927"/>
    <w:rsid w:val="00C16BDC"/>
    <w:rsid w:val="00C16C6A"/>
    <w:rsid w:val="00C202C8"/>
    <w:rsid w:val="00C20E44"/>
    <w:rsid w:val="00C250AF"/>
    <w:rsid w:val="00C2660F"/>
    <w:rsid w:val="00C276AA"/>
    <w:rsid w:val="00C30CDA"/>
    <w:rsid w:val="00C34881"/>
    <w:rsid w:val="00C354C1"/>
    <w:rsid w:val="00C36438"/>
    <w:rsid w:val="00C4058F"/>
    <w:rsid w:val="00C40943"/>
    <w:rsid w:val="00C415A3"/>
    <w:rsid w:val="00C4245E"/>
    <w:rsid w:val="00C434A9"/>
    <w:rsid w:val="00C44915"/>
    <w:rsid w:val="00C4522C"/>
    <w:rsid w:val="00C501B7"/>
    <w:rsid w:val="00C555B2"/>
    <w:rsid w:val="00C55652"/>
    <w:rsid w:val="00C60360"/>
    <w:rsid w:val="00C61A02"/>
    <w:rsid w:val="00C622B3"/>
    <w:rsid w:val="00C62BC6"/>
    <w:rsid w:val="00C64443"/>
    <w:rsid w:val="00C6450B"/>
    <w:rsid w:val="00C66BA2"/>
    <w:rsid w:val="00C678C6"/>
    <w:rsid w:val="00C71D69"/>
    <w:rsid w:val="00C7430C"/>
    <w:rsid w:val="00C746B3"/>
    <w:rsid w:val="00C74CD9"/>
    <w:rsid w:val="00C809F0"/>
    <w:rsid w:val="00C81273"/>
    <w:rsid w:val="00C837D8"/>
    <w:rsid w:val="00C83B1D"/>
    <w:rsid w:val="00C8537A"/>
    <w:rsid w:val="00C85B58"/>
    <w:rsid w:val="00C870F6"/>
    <w:rsid w:val="00C87831"/>
    <w:rsid w:val="00C925AB"/>
    <w:rsid w:val="00C93C01"/>
    <w:rsid w:val="00C940D8"/>
    <w:rsid w:val="00C9426E"/>
    <w:rsid w:val="00C95985"/>
    <w:rsid w:val="00C96536"/>
    <w:rsid w:val="00CA0057"/>
    <w:rsid w:val="00CA1B90"/>
    <w:rsid w:val="00CA2972"/>
    <w:rsid w:val="00CA33BE"/>
    <w:rsid w:val="00CA4709"/>
    <w:rsid w:val="00CA6447"/>
    <w:rsid w:val="00CA667C"/>
    <w:rsid w:val="00CB08D8"/>
    <w:rsid w:val="00CB1C77"/>
    <w:rsid w:val="00CB3E96"/>
    <w:rsid w:val="00CB419F"/>
    <w:rsid w:val="00CB4832"/>
    <w:rsid w:val="00CB5A60"/>
    <w:rsid w:val="00CB6563"/>
    <w:rsid w:val="00CC5026"/>
    <w:rsid w:val="00CC5CD1"/>
    <w:rsid w:val="00CC68D0"/>
    <w:rsid w:val="00CC6AF2"/>
    <w:rsid w:val="00CC7099"/>
    <w:rsid w:val="00CD2C2C"/>
    <w:rsid w:val="00CD4F96"/>
    <w:rsid w:val="00CD5EA3"/>
    <w:rsid w:val="00CD6081"/>
    <w:rsid w:val="00CE62FC"/>
    <w:rsid w:val="00CE6BE1"/>
    <w:rsid w:val="00CE71A8"/>
    <w:rsid w:val="00CF1916"/>
    <w:rsid w:val="00CF2327"/>
    <w:rsid w:val="00CF4E6E"/>
    <w:rsid w:val="00CF5E34"/>
    <w:rsid w:val="00D03715"/>
    <w:rsid w:val="00D03B57"/>
    <w:rsid w:val="00D03C1E"/>
    <w:rsid w:val="00D03F9A"/>
    <w:rsid w:val="00D06D51"/>
    <w:rsid w:val="00D0716F"/>
    <w:rsid w:val="00D10B0D"/>
    <w:rsid w:val="00D1297B"/>
    <w:rsid w:val="00D12C95"/>
    <w:rsid w:val="00D140DC"/>
    <w:rsid w:val="00D15C8D"/>
    <w:rsid w:val="00D16A2B"/>
    <w:rsid w:val="00D170B6"/>
    <w:rsid w:val="00D171EA"/>
    <w:rsid w:val="00D20C78"/>
    <w:rsid w:val="00D2143B"/>
    <w:rsid w:val="00D24991"/>
    <w:rsid w:val="00D32899"/>
    <w:rsid w:val="00D341A9"/>
    <w:rsid w:val="00D37774"/>
    <w:rsid w:val="00D41D02"/>
    <w:rsid w:val="00D43ECC"/>
    <w:rsid w:val="00D50255"/>
    <w:rsid w:val="00D54217"/>
    <w:rsid w:val="00D55A11"/>
    <w:rsid w:val="00D55B1B"/>
    <w:rsid w:val="00D55BA8"/>
    <w:rsid w:val="00D56443"/>
    <w:rsid w:val="00D61671"/>
    <w:rsid w:val="00D61C0E"/>
    <w:rsid w:val="00D655F3"/>
    <w:rsid w:val="00D65A32"/>
    <w:rsid w:val="00D66520"/>
    <w:rsid w:val="00D672DF"/>
    <w:rsid w:val="00D67F0B"/>
    <w:rsid w:val="00D752EF"/>
    <w:rsid w:val="00D813FD"/>
    <w:rsid w:val="00D84AE9"/>
    <w:rsid w:val="00D85950"/>
    <w:rsid w:val="00D9065F"/>
    <w:rsid w:val="00D9124E"/>
    <w:rsid w:val="00D9207D"/>
    <w:rsid w:val="00D92FF5"/>
    <w:rsid w:val="00D93A64"/>
    <w:rsid w:val="00D93DE2"/>
    <w:rsid w:val="00D93E02"/>
    <w:rsid w:val="00D9512C"/>
    <w:rsid w:val="00D95828"/>
    <w:rsid w:val="00D97740"/>
    <w:rsid w:val="00DA3D51"/>
    <w:rsid w:val="00DA4583"/>
    <w:rsid w:val="00DA5D59"/>
    <w:rsid w:val="00DA6517"/>
    <w:rsid w:val="00DB185E"/>
    <w:rsid w:val="00DB2FD2"/>
    <w:rsid w:val="00DB66E7"/>
    <w:rsid w:val="00DC4D6B"/>
    <w:rsid w:val="00DC4EAE"/>
    <w:rsid w:val="00DD1490"/>
    <w:rsid w:val="00DD27F6"/>
    <w:rsid w:val="00DD3311"/>
    <w:rsid w:val="00DD333D"/>
    <w:rsid w:val="00DD4316"/>
    <w:rsid w:val="00DE1F48"/>
    <w:rsid w:val="00DE27E5"/>
    <w:rsid w:val="00DE32B6"/>
    <w:rsid w:val="00DE34CF"/>
    <w:rsid w:val="00DE7245"/>
    <w:rsid w:val="00DE744C"/>
    <w:rsid w:val="00DF27CF"/>
    <w:rsid w:val="00E009F0"/>
    <w:rsid w:val="00E018D0"/>
    <w:rsid w:val="00E02D95"/>
    <w:rsid w:val="00E05850"/>
    <w:rsid w:val="00E11090"/>
    <w:rsid w:val="00E13F3D"/>
    <w:rsid w:val="00E15A79"/>
    <w:rsid w:val="00E172EE"/>
    <w:rsid w:val="00E20114"/>
    <w:rsid w:val="00E24876"/>
    <w:rsid w:val="00E24F11"/>
    <w:rsid w:val="00E261A3"/>
    <w:rsid w:val="00E2709D"/>
    <w:rsid w:val="00E327CE"/>
    <w:rsid w:val="00E33FFD"/>
    <w:rsid w:val="00E3448A"/>
    <w:rsid w:val="00E34898"/>
    <w:rsid w:val="00E371FD"/>
    <w:rsid w:val="00E40504"/>
    <w:rsid w:val="00E40C60"/>
    <w:rsid w:val="00E423A4"/>
    <w:rsid w:val="00E4331C"/>
    <w:rsid w:val="00E460C5"/>
    <w:rsid w:val="00E46DC3"/>
    <w:rsid w:val="00E47FC6"/>
    <w:rsid w:val="00E500C2"/>
    <w:rsid w:val="00E626DD"/>
    <w:rsid w:val="00E639BF"/>
    <w:rsid w:val="00E6586A"/>
    <w:rsid w:val="00E6615A"/>
    <w:rsid w:val="00E67426"/>
    <w:rsid w:val="00E71123"/>
    <w:rsid w:val="00E721B9"/>
    <w:rsid w:val="00E74D9E"/>
    <w:rsid w:val="00E7722B"/>
    <w:rsid w:val="00E80D5B"/>
    <w:rsid w:val="00E81E6A"/>
    <w:rsid w:val="00E83CCB"/>
    <w:rsid w:val="00E84175"/>
    <w:rsid w:val="00E866C0"/>
    <w:rsid w:val="00E91B6A"/>
    <w:rsid w:val="00E93F10"/>
    <w:rsid w:val="00E961DD"/>
    <w:rsid w:val="00EA1201"/>
    <w:rsid w:val="00EA61DA"/>
    <w:rsid w:val="00EA6C36"/>
    <w:rsid w:val="00EB0796"/>
    <w:rsid w:val="00EB09B7"/>
    <w:rsid w:val="00EB2E01"/>
    <w:rsid w:val="00EB38E3"/>
    <w:rsid w:val="00EB445E"/>
    <w:rsid w:val="00EB4A98"/>
    <w:rsid w:val="00EB4C78"/>
    <w:rsid w:val="00EB7099"/>
    <w:rsid w:val="00EB71C7"/>
    <w:rsid w:val="00EC14B6"/>
    <w:rsid w:val="00EC2147"/>
    <w:rsid w:val="00EC28C9"/>
    <w:rsid w:val="00EC2F89"/>
    <w:rsid w:val="00EC5D48"/>
    <w:rsid w:val="00EC72BC"/>
    <w:rsid w:val="00EC7D7B"/>
    <w:rsid w:val="00ED279B"/>
    <w:rsid w:val="00ED4846"/>
    <w:rsid w:val="00ED68F4"/>
    <w:rsid w:val="00ED6A98"/>
    <w:rsid w:val="00ED76B2"/>
    <w:rsid w:val="00EE1E03"/>
    <w:rsid w:val="00EE398E"/>
    <w:rsid w:val="00EE3F59"/>
    <w:rsid w:val="00EE446D"/>
    <w:rsid w:val="00EE531E"/>
    <w:rsid w:val="00EE7D7C"/>
    <w:rsid w:val="00EE7F82"/>
    <w:rsid w:val="00EF23A5"/>
    <w:rsid w:val="00EF2670"/>
    <w:rsid w:val="00EF2D1A"/>
    <w:rsid w:val="00EF35F8"/>
    <w:rsid w:val="00F00314"/>
    <w:rsid w:val="00F118C0"/>
    <w:rsid w:val="00F1538F"/>
    <w:rsid w:val="00F165D3"/>
    <w:rsid w:val="00F17908"/>
    <w:rsid w:val="00F22456"/>
    <w:rsid w:val="00F23212"/>
    <w:rsid w:val="00F25D98"/>
    <w:rsid w:val="00F300FB"/>
    <w:rsid w:val="00F37B82"/>
    <w:rsid w:val="00F42264"/>
    <w:rsid w:val="00F476C5"/>
    <w:rsid w:val="00F50A0A"/>
    <w:rsid w:val="00F50D77"/>
    <w:rsid w:val="00F50F34"/>
    <w:rsid w:val="00F54547"/>
    <w:rsid w:val="00F55FA4"/>
    <w:rsid w:val="00F61A29"/>
    <w:rsid w:val="00F61DC5"/>
    <w:rsid w:val="00F6460A"/>
    <w:rsid w:val="00F65051"/>
    <w:rsid w:val="00F66FB9"/>
    <w:rsid w:val="00F670CB"/>
    <w:rsid w:val="00F7072E"/>
    <w:rsid w:val="00F71613"/>
    <w:rsid w:val="00F75F27"/>
    <w:rsid w:val="00F81412"/>
    <w:rsid w:val="00F81F77"/>
    <w:rsid w:val="00F859A7"/>
    <w:rsid w:val="00F91F62"/>
    <w:rsid w:val="00F92025"/>
    <w:rsid w:val="00F926D2"/>
    <w:rsid w:val="00F927D1"/>
    <w:rsid w:val="00F9307E"/>
    <w:rsid w:val="00F93B03"/>
    <w:rsid w:val="00F94767"/>
    <w:rsid w:val="00F949FC"/>
    <w:rsid w:val="00FA0303"/>
    <w:rsid w:val="00FA0F0D"/>
    <w:rsid w:val="00FA6225"/>
    <w:rsid w:val="00FB03CC"/>
    <w:rsid w:val="00FB4A5A"/>
    <w:rsid w:val="00FB6386"/>
    <w:rsid w:val="00FB69D7"/>
    <w:rsid w:val="00FB6CD9"/>
    <w:rsid w:val="00FC01EC"/>
    <w:rsid w:val="00FC0B22"/>
    <w:rsid w:val="00FC0FF6"/>
    <w:rsid w:val="00FD319E"/>
    <w:rsid w:val="00FD3BA3"/>
    <w:rsid w:val="00FD445E"/>
    <w:rsid w:val="00FD7389"/>
    <w:rsid w:val="00FD7F67"/>
    <w:rsid w:val="00FE14F4"/>
    <w:rsid w:val="00FE2413"/>
    <w:rsid w:val="00FE250A"/>
    <w:rsid w:val="00FE73BD"/>
    <w:rsid w:val="00FE7B1D"/>
    <w:rsid w:val="00FF202F"/>
    <w:rsid w:val="00FF488D"/>
    <w:rsid w:val="00FF63D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D4F0E96-4B52-4012-AA31-8A987E658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79E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0"/>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A94DFA"/>
    <w:rPr>
      <w:rFonts w:ascii="Arial" w:hAnsi="Arial"/>
      <w:sz w:val="36"/>
      <w:lang w:val="en-GB" w:eastAsia="en-US"/>
    </w:rPr>
  </w:style>
  <w:style w:type="character" w:customStyle="1" w:styleId="Heading2Char">
    <w:name w:val="Heading 2 Char"/>
    <w:basedOn w:val="DefaultParagraphFont"/>
    <w:link w:val="Heading2"/>
    <w:rsid w:val="00A94DFA"/>
    <w:rPr>
      <w:rFonts w:ascii="Arial" w:hAnsi="Arial"/>
      <w:sz w:val="32"/>
      <w:lang w:val="en-GB" w:eastAsia="en-US"/>
    </w:rPr>
  </w:style>
  <w:style w:type="character" w:customStyle="1" w:styleId="CommentTextChar">
    <w:name w:val="Comment Text Char"/>
    <w:basedOn w:val="DefaultParagraphFont"/>
    <w:link w:val="CommentText"/>
    <w:semiHidden/>
    <w:rsid w:val="00A94DFA"/>
    <w:rPr>
      <w:rFonts w:ascii="Times New Roman" w:hAnsi="Times New Roman"/>
      <w:lang w:val="en-GB" w:eastAsia="en-US"/>
    </w:rPr>
  </w:style>
  <w:style w:type="character" w:customStyle="1" w:styleId="EditorsNote0">
    <w:name w:val="Editor's Note (文字)"/>
    <w:basedOn w:val="DefaultParagraphFont"/>
    <w:link w:val="EditorsNote"/>
    <w:rsid w:val="00AA79D4"/>
    <w:rPr>
      <w:rFonts w:ascii="Times New Roman" w:hAnsi="Times New Roman"/>
      <w:color w:val="FF0000"/>
      <w:lang w:val="en-GB" w:eastAsia="en-US"/>
    </w:rPr>
  </w:style>
  <w:style w:type="paragraph" w:styleId="ListParagraph">
    <w:name w:val="List Paragraph"/>
    <w:basedOn w:val="Normal"/>
    <w:uiPriority w:val="34"/>
    <w:qFormat/>
    <w:rsid w:val="00E6586A"/>
    <w:pPr>
      <w:ind w:firstLineChars="200" w:firstLine="420"/>
    </w:pPr>
  </w:style>
  <w:style w:type="character" w:customStyle="1" w:styleId="NOZchn">
    <w:name w:val="NO Zchn"/>
    <w:link w:val="NO"/>
    <w:qFormat/>
    <w:rsid w:val="000067E5"/>
    <w:rPr>
      <w:rFonts w:ascii="Times New Roman" w:hAnsi="Times New Roman"/>
      <w:lang w:val="en-GB" w:eastAsia="en-US"/>
    </w:rPr>
  </w:style>
  <w:style w:type="paragraph" w:customStyle="1" w:styleId="EN">
    <w:name w:val="EN"/>
    <w:basedOn w:val="EditorsNote"/>
    <w:link w:val="EN0"/>
    <w:qFormat/>
    <w:rsid w:val="006D5E04"/>
    <w:rPr>
      <w:rFonts w:eastAsiaTheme="minorEastAsia"/>
      <w:lang w:eastAsia="ja-JP"/>
    </w:rPr>
  </w:style>
  <w:style w:type="character" w:customStyle="1" w:styleId="EN0">
    <w:name w:val="EN (文字)"/>
    <w:basedOn w:val="EditorsNote0"/>
    <w:link w:val="EN"/>
    <w:rsid w:val="006D5E04"/>
    <w:rPr>
      <w:rFonts w:ascii="Times New Roman" w:eastAsiaTheme="minorEastAsia" w:hAnsi="Times New Roman"/>
      <w:color w:val="FF0000"/>
      <w:lang w:val="en-GB" w:eastAsia="ja-JP"/>
    </w:rPr>
  </w:style>
  <w:style w:type="character" w:customStyle="1" w:styleId="Heading3Char">
    <w:name w:val="Heading 3 Char"/>
    <w:basedOn w:val="DefaultParagraphFont"/>
    <w:link w:val="Heading3"/>
    <w:rsid w:val="005451D9"/>
    <w:rPr>
      <w:rFonts w:ascii="Arial" w:hAnsi="Arial"/>
      <w:sz w:val="28"/>
      <w:lang w:val="en-GB" w:eastAsia="en-US"/>
    </w:rPr>
  </w:style>
  <w:style w:type="character" w:customStyle="1" w:styleId="Heading4Char">
    <w:name w:val="Heading 4 Char"/>
    <w:basedOn w:val="DefaultParagraphFont"/>
    <w:link w:val="Heading4"/>
    <w:rsid w:val="005451D9"/>
    <w:rPr>
      <w:rFonts w:ascii="Arial" w:hAnsi="Arial"/>
      <w:sz w:val="24"/>
      <w:lang w:val="en-GB" w:eastAsia="en-US"/>
    </w:rPr>
  </w:style>
  <w:style w:type="character" w:customStyle="1" w:styleId="B1Char">
    <w:name w:val="B1 Char"/>
    <w:link w:val="B1"/>
    <w:qFormat/>
    <w:locked/>
    <w:rsid w:val="005451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321706">
      <w:bodyDiv w:val="1"/>
      <w:marLeft w:val="0"/>
      <w:marRight w:val="0"/>
      <w:marTop w:val="0"/>
      <w:marBottom w:val="0"/>
      <w:divBdr>
        <w:top w:val="none" w:sz="0" w:space="0" w:color="auto"/>
        <w:left w:val="none" w:sz="0" w:space="0" w:color="auto"/>
        <w:bottom w:val="none" w:sz="0" w:space="0" w:color="auto"/>
        <w:right w:val="none" w:sz="0" w:space="0" w:color="auto"/>
      </w:divBdr>
    </w:div>
    <w:div w:id="195972774">
      <w:bodyDiv w:val="1"/>
      <w:marLeft w:val="0"/>
      <w:marRight w:val="0"/>
      <w:marTop w:val="0"/>
      <w:marBottom w:val="0"/>
      <w:divBdr>
        <w:top w:val="none" w:sz="0" w:space="0" w:color="auto"/>
        <w:left w:val="none" w:sz="0" w:space="0" w:color="auto"/>
        <w:bottom w:val="none" w:sz="0" w:space="0" w:color="auto"/>
        <w:right w:val="none" w:sz="0" w:space="0" w:color="auto"/>
      </w:divBdr>
    </w:div>
    <w:div w:id="266236885">
      <w:bodyDiv w:val="1"/>
      <w:marLeft w:val="0"/>
      <w:marRight w:val="0"/>
      <w:marTop w:val="0"/>
      <w:marBottom w:val="0"/>
      <w:divBdr>
        <w:top w:val="none" w:sz="0" w:space="0" w:color="auto"/>
        <w:left w:val="none" w:sz="0" w:space="0" w:color="auto"/>
        <w:bottom w:val="none" w:sz="0" w:space="0" w:color="auto"/>
        <w:right w:val="none" w:sz="0" w:space="0" w:color="auto"/>
      </w:divBdr>
    </w:div>
    <w:div w:id="346638079">
      <w:bodyDiv w:val="1"/>
      <w:marLeft w:val="0"/>
      <w:marRight w:val="0"/>
      <w:marTop w:val="0"/>
      <w:marBottom w:val="0"/>
      <w:divBdr>
        <w:top w:val="none" w:sz="0" w:space="0" w:color="auto"/>
        <w:left w:val="none" w:sz="0" w:space="0" w:color="auto"/>
        <w:bottom w:val="none" w:sz="0" w:space="0" w:color="auto"/>
        <w:right w:val="none" w:sz="0" w:space="0" w:color="auto"/>
      </w:divBdr>
    </w:div>
    <w:div w:id="654993148">
      <w:bodyDiv w:val="1"/>
      <w:marLeft w:val="0"/>
      <w:marRight w:val="0"/>
      <w:marTop w:val="0"/>
      <w:marBottom w:val="0"/>
      <w:divBdr>
        <w:top w:val="none" w:sz="0" w:space="0" w:color="auto"/>
        <w:left w:val="none" w:sz="0" w:space="0" w:color="auto"/>
        <w:bottom w:val="none" w:sz="0" w:space="0" w:color="auto"/>
        <w:right w:val="none" w:sz="0" w:space="0" w:color="auto"/>
      </w:divBdr>
    </w:div>
    <w:div w:id="765231028">
      <w:bodyDiv w:val="1"/>
      <w:marLeft w:val="0"/>
      <w:marRight w:val="0"/>
      <w:marTop w:val="0"/>
      <w:marBottom w:val="0"/>
      <w:divBdr>
        <w:top w:val="none" w:sz="0" w:space="0" w:color="auto"/>
        <w:left w:val="none" w:sz="0" w:space="0" w:color="auto"/>
        <w:bottom w:val="none" w:sz="0" w:space="0" w:color="auto"/>
        <w:right w:val="none" w:sz="0" w:space="0" w:color="auto"/>
      </w:divBdr>
    </w:div>
    <w:div w:id="855189907">
      <w:bodyDiv w:val="1"/>
      <w:marLeft w:val="0"/>
      <w:marRight w:val="0"/>
      <w:marTop w:val="0"/>
      <w:marBottom w:val="0"/>
      <w:divBdr>
        <w:top w:val="none" w:sz="0" w:space="0" w:color="auto"/>
        <w:left w:val="none" w:sz="0" w:space="0" w:color="auto"/>
        <w:bottom w:val="none" w:sz="0" w:space="0" w:color="auto"/>
        <w:right w:val="none" w:sz="0" w:space="0" w:color="auto"/>
      </w:divBdr>
    </w:div>
    <w:div w:id="946423730">
      <w:bodyDiv w:val="1"/>
      <w:marLeft w:val="0"/>
      <w:marRight w:val="0"/>
      <w:marTop w:val="0"/>
      <w:marBottom w:val="0"/>
      <w:divBdr>
        <w:top w:val="none" w:sz="0" w:space="0" w:color="auto"/>
        <w:left w:val="none" w:sz="0" w:space="0" w:color="auto"/>
        <w:bottom w:val="none" w:sz="0" w:space="0" w:color="auto"/>
        <w:right w:val="none" w:sz="0" w:space="0" w:color="auto"/>
      </w:divBdr>
    </w:div>
    <w:div w:id="1282767183">
      <w:bodyDiv w:val="1"/>
      <w:marLeft w:val="0"/>
      <w:marRight w:val="0"/>
      <w:marTop w:val="0"/>
      <w:marBottom w:val="0"/>
      <w:divBdr>
        <w:top w:val="none" w:sz="0" w:space="0" w:color="auto"/>
        <w:left w:val="none" w:sz="0" w:space="0" w:color="auto"/>
        <w:bottom w:val="none" w:sz="0" w:space="0" w:color="auto"/>
        <w:right w:val="none" w:sz="0" w:space="0" w:color="auto"/>
      </w:divBdr>
    </w:div>
    <w:div w:id="1539782578">
      <w:bodyDiv w:val="1"/>
      <w:marLeft w:val="0"/>
      <w:marRight w:val="0"/>
      <w:marTop w:val="0"/>
      <w:marBottom w:val="0"/>
      <w:divBdr>
        <w:top w:val="none" w:sz="0" w:space="0" w:color="auto"/>
        <w:left w:val="none" w:sz="0" w:space="0" w:color="auto"/>
        <w:bottom w:val="none" w:sz="0" w:space="0" w:color="auto"/>
        <w:right w:val="none" w:sz="0" w:space="0" w:color="auto"/>
      </w:divBdr>
    </w:div>
    <w:div w:id="1647780120">
      <w:bodyDiv w:val="1"/>
      <w:marLeft w:val="0"/>
      <w:marRight w:val="0"/>
      <w:marTop w:val="0"/>
      <w:marBottom w:val="0"/>
      <w:divBdr>
        <w:top w:val="none" w:sz="0" w:space="0" w:color="auto"/>
        <w:left w:val="none" w:sz="0" w:space="0" w:color="auto"/>
        <w:bottom w:val="none" w:sz="0" w:space="0" w:color="auto"/>
        <w:right w:val="none" w:sz="0" w:space="0" w:color="auto"/>
      </w:divBdr>
    </w:div>
    <w:div w:id="1720936870">
      <w:bodyDiv w:val="1"/>
      <w:marLeft w:val="0"/>
      <w:marRight w:val="0"/>
      <w:marTop w:val="0"/>
      <w:marBottom w:val="0"/>
      <w:divBdr>
        <w:top w:val="none" w:sz="0" w:space="0" w:color="auto"/>
        <w:left w:val="none" w:sz="0" w:space="0" w:color="auto"/>
        <w:bottom w:val="none" w:sz="0" w:space="0" w:color="auto"/>
        <w:right w:val="none" w:sz="0" w:space="0" w:color="auto"/>
      </w:divBdr>
    </w:div>
    <w:div w:id="1768038016">
      <w:bodyDiv w:val="1"/>
      <w:marLeft w:val="0"/>
      <w:marRight w:val="0"/>
      <w:marTop w:val="0"/>
      <w:marBottom w:val="0"/>
      <w:divBdr>
        <w:top w:val="none" w:sz="0" w:space="0" w:color="auto"/>
        <w:left w:val="none" w:sz="0" w:space="0" w:color="auto"/>
        <w:bottom w:val="none" w:sz="0" w:space="0" w:color="auto"/>
        <w:right w:val="none" w:sz="0" w:space="0" w:color="auto"/>
      </w:divBdr>
    </w:div>
    <w:div w:id="1825320711">
      <w:bodyDiv w:val="1"/>
      <w:marLeft w:val="0"/>
      <w:marRight w:val="0"/>
      <w:marTop w:val="0"/>
      <w:marBottom w:val="0"/>
      <w:divBdr>
        <w:top w:val="none" w:sz="0" w:space="0" w:color="auto"/>
        <w:left w:val="none" w:sz="0" w:space="0" w:color="auto"/>
        <w:bottom w:val="none" w:sz="0" w:space="0" w:color="auto"/>
        <w:right w:val="none" w:sz="0" w:space="0" w:color="auto"/>
      </w:divBdr>
    </w:div>
    <w:div w:id="1830168542">
      <w:bodyDiv w:val="1"/>
      <w:marLeft w:val="0"/>
      <w:marRight w:val="0"/>
      <w:marTop w:val="0"/>
      <w:marBottom w:val="0"/>
      <w:divBdr>
        <w:top w:val="none" w:sz="0" w:space="0" w:color="auto"/>
        <w:left w:val="none" w:sz="0" w:space="0" w:color="auto"/>
        <w:bottom w:val="none" w:sz="0" w:space="0" w:color="auto"/>
        <w:right w:val="none" w:sz="0" w:space="0" w:color="auto"/>
      </w:divBdr>
    </w:div>
    <w:div w:id="1859347259">
      <w:bodyDiv w:val="1"/>
      <w:marLeft w:val="0"/>
      <w:marRight w:val="0"/>
      <w:marTop w:val="0"/>
      <w:marBottom w:val="0"/>
      <w:divBdr>
        <w:top w:val="none" w:sz="0" w:space="0" w:color="auto"/>
        <w:left w:val="none" w:sz="0" w:space="0" w:color="auto"/>
        <w:bottom w:val="none" w:sz="0" w:space="0" w:color="auto"/>
        <w:right w:val="none" w:sz="0" w:space="0" w:color="auto"/>
      </w:divBdr>
    </w:div>
    <w:div w:id="1941984079">
      <w:bodyDiv w:val="1"/>
      <w:marLeft w:val="0"/>
      <w:marRight w:val="0"/>
      <w:marTop w:val="0"/>
      <w:marBottom w:val="0"/>
      <w:divBdr>
        <w:top w:val="none" w:sz="0" w:space="0" w:color="auto"/>
        <w:left w:val="none" w:sz="0" w:space="0" w:color="auto"/>
        <w:bottom w:val="none" w:sz="0" w:space="0" w:color="auto"/>
        <w:right w:val="none" w:sz="0" w:space="0" w:color="auto"/>
      </w:divBdr>
    </w:div>
    <w:div w:id="1949701228">
      <w:bodyDiv w:val="1"/>
      <w:marLeft w:val="0"/>
      <w:marRight w:val="0"/>
      <w:marTop w:val="0"/>
      <w:marBottom w:val="0"/>
      <w:divBdr>
        <w:top w:val="none" w:sz="0" w:space="0" w:color="auto"/>
        <w:left w:val="none" w:sz="0" w:space="0" w:color="auto"/>
        <w:bottom w:val="none" w:sz="0" w:space="0" w:color="auto"/>
        <w:right w:val="none" w:sz="0" w:space="0" w:color="auto"/>
      </w:divBdr>
    </w:div>
    <w:div w:id="2033913781">
      <w:bodyDiv w:val="1"/>
      <w:marLeft w:val="0"/>
      <w:marRight w:val="0"/>
      <w:marTop w:val="0"/>
      <w:marBottom w:val="0"/>
      <w:divBdr>
        <w:top w:val="none" w:sz="0" w:space="0" w:color="auto"/>
        <w:left w:val="none" w:sz="0" w:space="0" w:color="auto"/>
        <w:bottom w:val="none" w:sz="0" w:space="0" w:color="auto"/>
        <w:right w:val="none" w:sz="0" w:space="0" w:color="auto"/>
      </w:divBdr>
    </w:div>
    <w:div w:id="2112042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E05350-89E3-49FB-A887-A844D2B96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1055</TotalTime>
  <Pages>6</Pages>
  <Words>1615</Words>
  <Characters>9206</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HW</cp:lastModifiedBy>
  <cp:revision>237</cp:revision>
  <cp:lastPrinted>1900-01-01T00:00:00Z</cp:lastPrinted>
  <dcterms:created xsi:type="dcterms:W3CDTF">2024-10-03T12:57:00Z</dcterms:created>
  <dcterms:modified xsi:type="dcterms:W3CDTF">2024-11-08T13:33:00Z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(2)cdJYMid3BzXUj5C6vcSw4x4UsJurP03mkOl0ErA4nXxUOqEsLdi9TcBScOQyhOaJa3EvsEi6
gjfgU9lKK/2z9gIA8xNA84aI0+LHkCsRvKH3ejMapfdaTih3Tz9F+ejdhtXuLGRO0KrRQEmm
YfEZ4D+3eTwJU1Q+B0tRAYW3+9Dsd67o4sKwELT4sSMmFtrZgLwgAEHHRSZWfb4q2rPpj60J
lru3JxpssjPKdniHou</vt:lpwstr>
  </property>
  <property fmtid="{D5CDD505-2E9C-101B-9397-08002B2CF9AE}" pid="22" name="_2015_ms_pID_7253431">
    <vt:lpwstr>U6RNt0BLqL2MgOD3yT03PDkzuPFbZeZJFHEA3RGHhA5ZtPMCPhX2IC
bXUQE47PeVA1jb52loNkEhY5Ufm0jR9ihHUNQUGH/CCGVqJQBQQrgtVjhZvV7zURaDp7yZ3n
feYJk+YOck85n5CFtcfjgwBU/Lm7/w5DuW/GhxhMgTZ8JIgjS2ns7/yNrdgcIcuNevsOUTXu
eYD0uikLZNuA64Cx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1730099205</vt:lpwstr>
  </property>
</Properties>
</file>